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E49D2A9" w:rsidR="000A34CC" w:rsidRPr="007F3320" w:rsidRDefault="000A34CC" w:rsidP="000A34CC">
      <w:pPr>
        <w:pStyle w:val="CRCoverPage"/>
        <w:tabs>
          <w:tab w:val="right" w:pos="9639"/>
        </w:tabs>
        <w:spacing w:after="0"/>
        <w:rPr>
          <w:b/>
          <w:i/>
          <w:noProof/>
          <w:sz w:val="28"/>
          <w:lang w:eastAsia="zh-TW"/>
        </w:rPr>
      </w:pPr>
      <w:r w:rsidRPr="007F3320">
        <w:rPr>
          <w:b/>
          <w:noProof/>
          <w:sz w:val="24"/>
        </w:rPr>
        <w:t>3GPP TSG-RAN5 Meeting #</w:t>
      </w:r>
      <w:r w:rsidR="005445A1" w:rsidRPr="007F3320">
        <w:rPr>
          <w:b/>
          <w:noProof/>
          <w:sz w:val="24"/>
        </w:rPr>
        <w:t>10</w:t>
      </w:r>
      <w:r w:rsidR="00CA110F" w:rsidRPr="007F3320">
        <w:rPr>
          <w:b/>
          <w:noProof/>
          <w:sz w:val="24"/>
        </w:rPr>
        <w:t>1</w:t>
      </w:r>
      <w:r w:rsidRPr="007F3320">
        <w:rPr>
          <w:b/>
          <w:i/>
          <w:noProof/>
          <w:sz w:val="28"/>
        </w:rPr>
        <w:tab/>
        <w:t>R5-2</w:t>
      </w:r>
      <w:r w:rsidR="0023230A" w:rsidRPr="007F3320">
        <w:rPr>
          <w:b/>
          <w:i/>
          <w:noProof/>
          <w:sz w:val="28"/>
        </w:rPr>
        <w:t>3</w:t>
      </w:r>
      <w:r w:rsidR="00792AE4">
        <w:rPr>
          <w:b/>
          <w:i/>
          <w:noProof/>
          <w:sz w:val="28"/>
        </w:rPr>
        <w:t>7720</w:t>
      </w:r>
    </w:p>
    <w:p w14:paraId="7CB45193" w14:textId="2C03E9CB" w:rsidR="001E41F3" w:rsidRPr="007F3320" w:rsidRDefault="00CA110F" w:rsidP="000A34CC">
      <w:pPr>
        <w:pStyle w:val="CRCoverPage"/>
        <w:outlineLvl w:val="0"/>
        <w:rPr>
          <w:b/>
          <w:noProof/>
          <w:sz w:val="24"/>
        </w:rPr>
      </w:pPr>
      <w:r w:rsidRPr="007F3320">
        <w:rPr>
          <w:b/>
          <w:noProof/>
          <w:sz w:val="24"/>
        </w:rPr>
        <w:t>C</w:t>
      </w:r>
      <w:r w:rsidRPr="007F3320">
        <w:rPr>
          <w:rFonts w:hint="eastAsia"/>
          <w:b/>
          <w:noProof/>
          <w:sz w:val="24"/>
          <w:lang w:eastAsia="zh-TW"/>
        </w:rPr>
        <w:t>h</w:t>
      </w:r>
      <w:r w:rsidRPr="007F3320">
        <w:rPr>
          <w:b/>
          <w:noProof/>
          <w:sz w:val="24"/>
          <w:lang w:eastAsia="zh-TW"/>
        </w:rPr>
        <w:t>icago</w:t>
      </w:r>
      <w:r w:rsidR="00F860FF" w:rsidRPr="007F3320">
        <w:rPr>
          <w:b/>
          <w:noProof/>
          <w:sz w:val="24"/>
        </w:rPr>
        <w:t xml:space="preserve">, </w:t>
      </w:r>
      <w:r w:rsidRPr="007F3320">
        <w:rPr>
          <w:b/>
          <w:noProof/>
          <w:sz w:val="24"/>
        </w:rPr>
        <w:t>USA</w:t>
      </w:r>
      <w:r w:rsidR="00F860FF" w:rsidRPr="007F3320">
        <w:rPr>
          <w:b/>
          <w:noProof/>
          <w:sz w:val="24"/>
        </w:rPr>
        <w:t xml:space="preserve">, </w:t>
      </w:r>
      <w:r w:rsidRPr="007F3320">
        <w:rPr>
          <w:b/>
          <w:noProof/>
          <w:sz w:val="24"/>
        </w:rPr>
        <w:t>13</w:t>
      </w:r>
      <w:r w:rsidRPr="007F3320">
        <w:rPr>
          <w:b/>
          <w:noProof/>
          <w:sz w:val="24"/>
          <w:vertAlign w:val="superscript"/>
        </w:rPr>
        <w:t>rd</w:t>
      </w:r>
      <w:r w:rsidR="005445A1" w:rsidRPr="007F3320">
        <w:rPr>
          <w:b/>
          <w:noProof/>
          <w:sz w:val="24"/>
        </w:rPr>
        <w:t xml:space="preserve"> </w:t>
      </w:r>
      <w:r w:rsidR="00F860FF" w:rsidRPr="007F3320">
        <w:rPr>
          <w:b/>
          <w:noProof/>
          <w:sz w:val="24"/>
        </w:rPr>
        <w:t xml:space="preserve">– </w:t>
      </w:r>
      <w:r w:rsidRPr="007F3320">
        <w:rPr>
          <w:b/>
          <w:noProof/>
          <w:sz w:val="24"/>
        </w:rPr>
        <w:t>17</w:t>
      </w:r>
      <w:r w:rsidR="00F860FF" w:rsidRPr="007F3320">
        <w:rPr>
          <w:b/>
          <w:noProof/>
          <w:sz w:val="24"/>
          <w:vertAlign w:val="superscript"/>
        </w:rPr>
        <w:t>th</w:t>
      </w:r>
      <w:r w:rsidR="00F860FF" w:rsidRPr="007F3320">
        <w:rPr>
          <w:b/>
          <w:noProof/>
          <w:sz w:val="24"/>
        </w:rPr>
        <w:t xml:space="preserve"> </w:t>
      </w:r>
      <w:r w:rsidRPr="007F3320">
        <w:rPr>
          <w:b/>
          <w:noProof/>
          <w:sz w:val="24"/>
        </w:rPr>
        <w:t>November</w:t>
      </w:r>
      <w:r w:rsidR="00F860FF" w:rsidRPr="007F332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33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7F3320" w:rsidRDefault="00305409" w:rsidP="00B07410">
            <w:pPr>
              <w:pStyle w:val="CRCoverPage"/>
              <w:spacing w:after="0"/>
              <w:jc w:val="right"/>
              <w:rPr>
                <w:i/>
                <w:noProof/>
                <w:lang w:eastAsia="zh-TW"/>
              </w:rPr>
            </w:pPr>
            <w:r w:rsidRPr="007F3320">
              <w:rPr>
                <w:i/>
                <w:noProof/>
                <w:sz w:val="14"/>
              </w:rPr>
              <w:t>CR-Form-v</w:t>
            </w:r>
            <w:r w:rsidR="008863B9" w:rsidRPr="007F3320">
              <w:rPr>
                <w:i/>
                <w:noProof/>
                <w:sz w:val="14"/>
              </w:rPr>
              <w:t>12.</w:t>
            </w:r>
            <w:r w:rsidR="00B07410" w:rsidRPr="007F3320">
              <w:rPr>
                <w:rFonts w:hint="eastAsia"/>
                <w:i/>
                <w:noProof/>
                <w:sz w:val="14"/>
                <w:lang w:eastAsia="zh-TW"/>
              </w:rPr>
              <w:t>2</w:t>
            </w:r>
          </w:p>
        </w:tc>
      </w:tr>
      <w:tr w:rsidR="001E41F3" w:rsidRPr="007F3320" w14:paraId="3FBB62B8" w14:textId="77777777" w:rsidTr="00547111">
        <w:tc>
          <w:tcPr>
            <w:tcW w:w="9641" w:type="dxa"/>
            <w:gridSpan w:val="9"/>
            <w:tcBorders>
              <w:left w:val="single" w:sz="4" w:space="0" w:color="auto"/>
              <w:right w:val="single" w:sz="4" w:space="0" w:color="auto"/>
            </w:tcBorders>
          </w:tcPr>
          <w:p w14:paraId="79AB67D6" w14:textId="77777777" w:rsidR="001E41F3" w:rsidRPr="007F3320" w:rsidRDefault="001E41F3">
            <w:pPr>
              <w:pStyle w:val="CRCoverPage"/>
              <w:spacing w:after="0"/>
              <w:jc w:val="center"/>
              <w:rPr>
                <w:noProof/>
              </w:rPr>
            </w:pPr>
            <w:r w:rsidRPr="007F3320">
              <w:rPr>
                <w:b/>
                <w:noProof/>
                <w:sz w:val="32"/>
              </w:rPr>
              <w:t>CHANGE REQUEST</w:t>
            </w:r>
          </w:p>
        </w:tc>
      </w:tr>
      <w:tr w:rsidR="001E41F3" w:rsidRPr="007F3320" w14:paraId="79946B04" w14:textId="77777777" w:rsidTr="00547111">
        <w:tc>
          <w:tcPr>
            <w:tcW w:w="9641" w:type="dxa"/>
            <w:gridSpan w:val="9"/>
            <w:tcBorders>
              <w:left w:val="single" w:sz="4" w:space="0" w:color="auto"/>
              <w:right w:val="single" w:sz="4" w:space="0" w:color="auto"/>
            </w:tcBorders>
          </w:tcPr>
          <w:p w14:paraId="12C70EEE" w14:textId="77777777" w:rsidR="001E41F3" w:rsidRPr="007F3320" w:rsidRDefault="001E41F3">
            <w:pPr>
              <w:pStyle w:val="CRCoverPage"/>
              <w:spacing w:after="0"/>
              <w:rPr>
                <w:noProof/>
                <w:sz w:val="8"/>
                <w:szCs w:val="8"/>
              </w:rPr>
            </w:pPr>
          </w:p>
        </w:tc>
      </w:tr>
      <w:tr w:rsidR="00D00DF5" w:rsidRPr="007F3320" w14:paraId="3999489E" w14:textId="77777777" w:rsidTr="00547111">
        <w:tc>
          <w:tcPr>
            <w:tcW w:w="142" w:type="dxa"/>
            <w:tcBorders>
              <w:left w:val="single" w:sz="4" w:space="0" w:color="auto"/>
            </w:tcBorders>
          </w:tcPr>
          <w:p w14:paraId="4DDA7F40" w14:textId="77777777" w:rsidR="00D00DF5" w:rsidRPr="007F3320" w:rsidRDefault="00D00DF5" w:rsidP="00D00DF5">
            <w:pPr>
              <w:pStyle w:val="CRCoverPage"/>
              <w:spacing w:after="0"/>
              <w:jc w:val="right"/>
              <w:rPr>
                <w:noProof/>
              </w:rPr>
            </w:pPr>
          </w:p>
        </w:tc>
        <w:tc>
          <w:tcPr>
            <w:tcW w:w="1559" w:type="dxa"/>
            <w:shd w:val="pct30" w:color="FFFF00" w:fill="auto"/>
          </w:tcPr>
          <w:p w14:paraId="52508B66" w14:textId="35B4D5F3" w:rsidR="00D00DF5" w:rsidRPr="007F3320" w:rsidRDefault="00DC28A9" w:rsidP="00EB3755">
            <w:pPr>
              <w:pStyle w:val="CRCoverPage"/>
              <w:spacing w:after="0"/>
              <w:jc w:val="right"/>
              <w:rPr>
                <w:b/>
                <w:noProof/>
                <w:sz w:val="28"/>
                <w:lang w:eastAsia="zh-TW"/>
              </w:rPr>
            </w:pPr>
            <w:r w:rsidRPr="007F3320">
              <w:rPr>
                <w:b/>
                <w:noProof/>
                <w:sz w:val="28"/>
              </w:rPr>
              <w:t>38.</w:t>
            </w:r>
            <w:r w:rsidR="00FA7E29" w:rsidRPr="007F3320">
              <w:rPr>
                <w:b/>
                <w:noProof/>
                <w:sz w:val="28"/>
              </w:rPr>
              <w:t>5</w:t>
            </w:r>
            <w:r w:rsidR="00391D1B" w:rsidRPr="007F3320">
              <w:rPr>
                <w:b/>
                <w:noProof/>
                <w:sz w:val="28"/>
              </w:rPr>
              <w:t>3</w:t>
            </w:r>
            <w:r w:rsidR="00EB3755" w:rsidRPr="007F3320">
              <w:rPr>
                <w:rFonts w:hint="eastAsia"/>
                <w:b/>
                <w:noProof/>
                <w:sz w:val="28"/>
                <w:lang w:eastAsia="zh-TW"/>
              </w:rPr>
              <w:t>3</w:t>
            </w:r>
          </w:p>
        </w:tc>
        <w:tc>
          <w:tcPr>
            <w:tcW w:w="709" w:type="dxa"/>
          </w:tcPr>
          <w:p w14:paraId="77009707" w14:textId="3ACD8E69" w:rsidR="00D00DF5" w:rsidRPr="007F3320" w:rsidRDefault="00D00DF5" w:rsidP="00D00DF5">
            <w:pPr>
              <w:pStyle w:val="CRCoverPage"/>
              <w:spacing w:after="0"/>
              <w:jc w:val="center"/>
              <w:rPr>
                <w:noProof/>
              </w:rPr>
            </w:pPr>
            <w:r w:rsidRPr="007F3320">
              <w:rPr>
                <w:b/>
                <w:noProof/>
                <w:sz w:val="28"/>
              </w:rPr>
              <w:t>CR</w:t>
            </w:r>
          </w:p>
        </w:tc>
        <w:tc>
          <w:tcPr>
            <w:tcW w:w="1276" w:type="dxa"/>
            <w:shd w:val="pct30" w:color="FFFF00" w:fill="auto"/>
          </w:tcPr>
          <w:p w14:paraId="6CAED29D" w14:textId="6A7C2ADC" w:rsidR="00D00DF5" w:rsidRPr="007F3320" w:rsidRDefault="002C514D" w:rsidP="00F314DC">
            <w:pPr>
              <w:pStyle w:val="CRCoverPage"/>
              <w:spacing w:after="0"/>
              <w:jc w:val="center"/>
              <w:rPr>
                <w:b/>
                <w:noProof/>
                <w:sz w:val="28"/>
              </w:rPr>
            </w:pPr>
            <w:r w:rsidRPr="007F3320">
              <w:rPr>
                <w:b/>
                <w:noProof/>
                <w:sz w:val="28"/>
              </w:rPr>
              <w:t>2699</w:t>
            </w:r>
          </w:p>
        </w:tc>
        <w:tc>
          <w:tcPr>
            <w:tcW w:w="709" w:type="dxa"/>
          </w:tcPr>
          <w:p w14:paraId="09D2C09B" w14:textId="1C7608BE" w:rsidR="00D00DF5" w:rsidRPr="007F3320" w:rsidRDefault="00D00DF5" w:rsidP="00D00DF5">
            <w:pPr>
              <w:pStyle w:val="CRCoverPage"/>
              <w:tabs>
                <w:tab w:val="right" w:pos="625"/>
              </w:tabs>
              <w:spacing w:after="0"/>
              <w:jc w:val="center"/>
              <w:rPr>
                <w:noProof/>
              </w:rPr>
            </w:pPr>
            <w:r w:rsidRPr="007F3320">
              <w:rPr>
                <w:b/>
                <w:bCs/>
                <w:noProof/>
                <w:sz w:val="28"/>
              </w:rPr>
              <w:t>rev</w:t>
            </w:r>
          </w:p>
        </w:tc>
        <w:tc>
          <w:tcPr>
            <w:tcW w:w="992" w:type="dxa"/>
            <w:shd w:val="pct30" w:color="FFFF00" w:fill="auto"/>
          </w:tcPr>
          <w:p w14:paraId="7533BF9D" w14:textId="111DBA20" w:rsidR="00D00DF5" w:rsidRPr="007F3320" w:rsidRDefault="007F3320" w:rsidP="00D00DF5">
            <w:pPr>
              <w:pStyle w:val="CRCoverPage"/>
              <w:spacing w:after="0"/>
              <w:jc w:val="center"/>
              <w:rPr>
                <w:b/>
                <w:noProof/>
                <w:sz w:val="28"/>
                <w:lang w:eastAsia="zh-TW"/>
              </w:rPr>
            </w:pPr>
            <w:r w:rsidRPr="007F3320">
              <w:rPr>
                <w:b/>
                <w:noProof/>
                <w:sz w:val="28"/>
                <w:lang w:eastAsia="zh-TW"/>
              </w:rPr>
              <w:t>1</w:t>
            </w:r>
          </w:p>
        </w:tc>
        <w:tc>
          <w:tcPr>
            <w:tcW w:w="2410" w:type="dxa"/>
          </w:tcPr>
          <w:p w14:paraId="5D4AEAE9" w14:textId="3727D67D" w:rsidR="00D00DF5" w:rsidRPr="007F3320" w:rsidRDefault="00D00DF5" w:rsidP="00D00DF5">
            <w:pPr>
              <w:pStyle w:val="CRCoverPage"/>
              <w:tabs>
                <w:tab w:val="right" w:pos="1825"/>
              </w:tabs>
              <w:spacing w:after="0"/>
              <w:jc w:val="center"/>
              <w:rPr>
                <w:noProof/>
              </w:rPr>
            </w:pPr>
            <w:r w:rsidRPr="007F3320">
              <w:rPr>
                <w:b/>
                <w:noProof/>
                <w:sz w:val="28"/>
                <w:szCs w:val="28"/>
              </w:rPr>
              <w:t>Current version:</w:t>
            </w:r>
          </w:p>
        </w:tc>
        <w:tc>
          <w:tcPr>
            <w:tcW w:w="1701" w:type="dxa"/>
            <w:shd w:val="pct30" w:color="FFFF00" w:fill="auto"/>
          </w:tcPr>
          <w:p w14:paraId="1E22D6AC" w14:textId="267F9B64" w:rsidR="00D00DF5" w:rsidRPr="007F3320" w:rsidRDefault="00BE46C9" w:rsidP="00773B1C">
            <w:pPr>
              <w:pStyle w:val="CRCoverPage"/>
              <w:spacing w:after="0"/>
              <w:jc w:val="center"/>
              <w:rPr>
                <w:b/>
                <w:noProof/>
                <w:sz w:val="28"/>
              </w:rPr>
            </w:pPr>
            <w:r w:rsidRPr="007F3320">
              <w:rPr>
                <w:b/>
                <w:noProof/>
                <w:sz w:val="28"/>
              </w:rPr>
              <w:t>1</w:t>
            </w:r>
            <w:r w:rsidR="00D03CE1" w:rsidRPr="007F3320">
              <w:rPr>
                <w:b/>
                <w:noProof/>
                <w:sz w:val="28"/>
              </w:rPr>
              <w:t>8</w:t>
            </w:r>
            <w:r w:rsidR="00FC1C83" w:rsidRPr="007F3320">
              <w:rPr>
                <w:b/>
                <w:noProof/>
                <w:sz w:val="28"/>
              </w:rPr>
              <w:t>.</w:t>
            </w:r>
            <w:r w:rsidR="00D03CE1" w:rsidRPr="007F3320">
              <w:rPr>
                <w:b/>
                <w:noProof/>
                <w:sz w:val="28"/>
              </w:rPr>
              <w:t>0</w:t>
            </w:r>
            <w:r w:rsidR="00FA7E29" w:rsidRPr="007F3320">
              <w:rPr>
                <w:b/>
                <w:noProof/>
                <w:sz w:val="28"/>
              </w:rPr>
              <w:t>.</w:t>
            </w:r>
            <w:r w:rsidRPr="007F3320">
              <w:rPr>
                <w:b/>
                <w:noProof/>
                <w:sz w:val="28"/>
              </w:rPr>
              <w:t>0</w:t>
            </w:r>
          </w:p>
        </w:tc>
        <w:tc>
          <w:tcPr>
            <w:tcW w:w="143" w:type="dxa"/>
            <w:tcBorders>
              <w:right w:val="single" w:sz="4" w:space="0" w:color="auto"/>
            </w:tcBorders>
          </w:tcPr>
          <w:p w14:paraId="399238C9" w14:textId="77777777" w:rsidR="00D00DF5" w:rsidRPr="007F3320" w:rsidRDefault="00D00DF5" w:rsidP="00D00DF5">
            <w:pPr>
              <w:pStyle w:val="CRCoverPage"/>
              <w:spacing w:after="0"/>
              <w:rPr>
                <w:noProof/>
              </w:rPr>
            </w:pPr>
          </w:p>
        </w:tc>
      </w:tr>
      <w:tr w:rsidR="00D00DF5" w:rsidRPr="007F3320" w14:paraId="7DC9F5A2" w14:textId="77777777" w:rsidTr="00547111">
        <w:tc>
          <w:tcPr>
            <w:tcW w:w="9641" w:type="dxa"/>
            <w:gridSpan w:val="9"/>
            <w:tcBorders>
              <w:left w:val="single" w:sz="4" w:space="0" w:color="auto"/>
              <w:right w:val="single" w:sz="4" w:space="0" w:color="auto"/>
            </w:tcBorders>
          </w:tcPr>
          <w:p w14:paraId="4883A7D2" w14:textId="77777777" w:rsidR="00D00DF5" w:rsidRPr="007F3320" w:rsidRDefault="00D00DF5" w:rsidP="00D00DF5">
            <w:pPr>
              <w:pStyle w:val="CRCoverPage"/>
              <w:spacing w:after="0"/>
              <w:rPr>
                <w:noProof/>
              </w:rPr>
            </w:pPr>
          </w:p>
        </w:tc>
      </w:tr>
      <w:tr w:rsidR="00D00DF5" w:rsidRPr="007F3320" w14:paraId="266B4BDF" w14:textId="77777777" w:rsidTr="00547111">
        <w:tc>
          <w:tcPr>
            <w:tcW w:w="9641" w:type="dxa"/>
            <w:gridSpan w:val="9"/>
            <w:tcBorders>
              <w:top w:val="single" w:sz="4" w:space="0" w:color="auto"/>
            </w:tcBorders>
          </w:tcPr>
          <w:p w14:paraId="47E13998" w14:textId="77777777" w:rsidR="00D00DF5" w:rsidRPr="007F3320" w:rsidRDefault="00D00DF5" w:rsidP="00D00DF5">
            <w:pPr>
              <w:pStyle w:val="CRCoverPage"/>
              <w:spacing w:after="0"/>
              <w:jc w:val="center"/>
              <w:rPr>
                <w:rFonts w:cs="Arial"/>
                <w:i/>
                <w:noProof/>
              </w:rPr>
            </w:pPr>
            <w:r w:rsidRPr="007F3320">
              <w:rPr>
                <w:rFonts w:cs="Arial"/>
                <w:i/>
                <w:noProof/>
              </w:rPr>
              <w:t xml:space="preserve">For </w:t>
            </w:r>
            <w:hyperlink r:id="rId9" w:anchor="_blank" w:history="1">
              <w:r w:rsidRPr="007F3320">
                <w:rPr>
                  <w:rStyle w:val="af1"/>
                  <w:rFonts w:cs="Arial"/>
                  <w:b/>
                  <w:i/>
                  <w:noProof/>
                  <w:color w:val="FF0000"/>
                </w:rPr>
                <w:t>HE</w:t>
              </w:r>
              <w:bookmarkStart w:id="0" w:name="_Hlt497126619"/>
              <w:r w:rsidRPr="007F3320">
                <w:rPr>
                  <w:rStyle w:val="af1"/>
                  <w:rFonts w:cs="Arial"/>
                  <w:b/>
                  <w:i/>
                  <w:noProof/>
                  <w:color w:val="FF0000"/>
                </w:rPr>
                <w:t>L</w:t>
              </w:r>
              <w:bookmarkEnd w:id="0"/>
              <w:r w:rsidRPr="007F3320">
                <w:rPr>
                  <w:rStyle w:val="af1"/>
                  <w:rFonts w:cs="Arial"/>
                  <w:b/>
                  <w:i/>
                  <w:noProof/>
                  <w:color w:val="FF0000"/>
                </w:rPr>
                <w:t>P</w:t>
              </w:r>
            </w:hyperlink>
            <w:r w:rsidRPr="007F3320">
              <w:rPr>
                <w:rFonts w:cs="Arial"/>
                <w:b/>
                <w:i/>
                <w:noProof/>
                <w:color w:val="FF0000"/>
              </w:rPr>
              <w:t xml:space="preserve"> </w:t>
            </w:r>
            <w:r w:rsidRPr="007F3320">
              <w:rPr>
                <w:rFonts w:cs="Arial"/>
                <w:i/>
                <w:noProof/>
              </w:rPr>
              <w:t xml:space="preserve">on using this form: comprehensive instructions can be found at </w:t>
            </w:r>
            <w:r w:rsidRPr="007F3320">
              <w:rPr>
                <w:rFonts w:cs="Arial"/>
                <w:i/>
                <w:noProof/>
              </w:rPr>
              <w:br/>
            </w:r>
            <w:hyperlink r:id="rId10" w:history="1">
              <w:r w:rsidRPr="007F3320">
                <w:rPr>
                  <w:rStyle w:val="af1"/>
                  <w:rFonts w:cs="Arial"/>
                  <w:i/>
                  <w:noProof/>
                </w:rPr>
                <w:t>http://www.3gpp.org/Change-Requests</w:t>
              </w:r>
            </w:hyperlink>
            <w:r w:rsidRPr="007F3320">
              <w:rPr>
                <w:rFonts w:cs="Arial"/>
                <w:i/>
                <w:noProof/>
              </w:rPr>
              <w:t>.</w:t>
            </w:r>
          </w:p>
        </w:tc>
      </w:tr>
      <w:tr w:rsidR="00D00DF5" w:rsidRPr="007F3320" w14:paraId="296CF086" w14:textId="77777777" w:rsidTr="00547111">
        <w:tc>
          <w:tcPr>
            <w:tcW w:w="9641" w:type="dxa"/>
            <w:gridSpan w:val="9"/>
          </w:tcPr>
          <w:p w14:paraId="7D4A60B5" w14:textId="77777777" w:rsidR="00D00DF5" w:rsidRPr="007F3320" w:rsidRDefault="00D00DF5" w:rsidP="00D00DF5">
            <w:pPr>
              <w:pStyle w:val="CRCoverPage"/>
              <w:spacing w:after="0"/>
              <w:rPr>
                <w:noProof/>
                <w:sz w:val="8"/>
                <w:szCs w:val="8"/>
              </w:rPr>
            </w:pPr>
          </w:p>
        </w:tc>
      </w:tr>
    </w:tbl>
    <w:p w14:paraId="53540664" w14:textId="77777777" w:rsidR="001E41F3" w:rsidRPr="007F33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3320" w14:paraId="0EE45D52" w14:textId="77777777" w:rsidTr="00A7671C">
        <w:tc>
          <w:tcPr>
            <w:tcW w:w="2835" w:type="dxa"/>
          </w:tcPr>
          <w:p w14:paraId="59860FA1" w14:textId="77777777" w:rsidR="00F25D98" w:rsidRPr="007F3320" w:rsidRDefault="00F25D98" w:rsidP="001E41F3">
            <w:pPr>
              <w:pStyle w:val="CRCoverPage"/>
              <w:tabs>
                <w:tab w:val="right" w:pos="2751"/>
              </w:tabs>
              <w:spacing w:after="0"/>
              <w:rPr>
                <w:b/>
                <w:i/>
                <w:noProof/>
              </w:rPr>
            </w:pPr>
            <w:r w:rsidRPr="007F3320">
              <w:rPr>
                <w:b/>
                <w:i/>
                <w:noProof/>
              </w:rPr>
              <w:t>Proposed change</w:t>
            </w:r>
            <w:r w:rsidR="00A7671C" w:rsidRPr="007F3320">
              <w:rPr>
                <w:b/>
                <w:i/>
                <w:noProof/>
              </w:rPr>
              <w:t xml:space="preserve"> </w:t>
            </w:r>
            <w:r w:rsidRPr="007F3320">
              <w:rPr>
                <w:b/>
                <w:i/>
                <w:noProof/>
              </w:rPr>
              <w:t>affects:</w:t>
            </w:r>
          </w:p>
        </w:tc>
        <w:tc>
          <w:tcPr>
            <w:tcW w:w="1418" w:type="dxa"/>
          </w:tcPr>
          <w:p w14:paraId="07128383" w14:textId="77777777" w:rsidR="00F25D98" w:rsidRPr="007F3320" w:rsidRDefault="00F25D98" w:rsidP="001E41F3">
            <w:pPr>
              <w:pStyle w:val="CRCoverPage"/>
              <w:spacing w:after="0"/>
              <w:jc w:val="right"/>
              <w:rPr>
                <w:noProof/>
              </w:rPr>
            </w:pPr>
            <w:r w:rsidRPr="007F33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33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3320" w:rsidRDefault="00F25D98" w:rsidP="001E41F3">
            <w:pPr>
              <w:pStyle w:val="CRCoverPage"/>
              <w:spacing w:after="0"/>
              <w:jc w:val="right"/>
              <w:rPr>
                <w:noProof/>
                <w:u w:val="single"/>
              </w:rPr>
            </w:pPr>
            <w:r w:rsidRPr="007F33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3320" w:rsidRDefault="00F25D98" w:rsidP="001E41F3">
            <w:pPr>
              <w:pStyle w:val="CRCoverPage"/>
              <w:spacing w:after="0"/>
              <w:jc w:val="center"/>
              <w:rPr>
                <w:b/>
                <w:caps/>
                <w:noProof/>
              </w:rPr>
            </w:pPr>
          </w:p>
        </w:tc>
        <w:tc>
          <w:tcPr>
            <w:tcW w:w="2126" w:type="dxa"/>
          </w:tcPr>
          <w:p w14:paraId="2ED8415F" w14:textId="77777777" w:rsidR="00F25D98" w:rsidRPr="007F3320" w:rsidRDefault="00F25D98" w:rsidP="001E41F3">
            <w:pPr>
              <w:pStyle w:val="CRCoverPage"/>
              <w:spacing w:after="0"/>
              <w:jc w:val="right"/>
              <w:rPr>
                <w:noProof/>
                <w:u w:val="single"/>
              </w:rPr>
            </w:pPr>
            <w:r w:rsidRPr="007F33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3320" w:rsidRDefault="00F25D98" w:rsidP="001E41F3">
            <w:pPr>
              <w:pStyle w:val="CRCoverPage"/>
              <w:spacing w:after="0"/>
              <w:jc w:val="center"/>
              <w:rPr>
                <w:b/>
                <w:caps/>
                <w:noProof/>
              </w:rPr>
            </w:pPr>
          </w:p>
        </w:tc>
        <w:tc>
          <w:tcPr>
            <w:tcW w:w="1418" w:type="dxa"/>
            <w:tcBorders>
              <w:left w:val="nil"/>
            </w:tcBorders>
          </w:tcPr>
          <w:p w14:paraId="6562735E" w14:textId="77777777" w:rsidR="00F25D98" w:rsidRPr="007F3320" w:rsidRDefault="00F25D98" w:rsidP="001E41F3">
            <w:pPr>
              <w:pStyle w:val="CRCoverPage"/>
              <w:spacing w:after="0"/>
              <w:jc w:val="right"/>
              <w:rPr>
                <w:noProof/>
              </w:rPr>
            </w:pPr>
            <w:r w:rsidRPr="007F33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3320" w:rsidRDefault="00F25D98" w:rsidP="001E41F3">
            <w:pPr>
              <w:pStyle w:val="CRCoverPage"/>
              <w:spacing w:after="0"/>
              <w:jc w:val="center"/>
              <w:rPr>
                <w:b/>
                <w:bCs/>
                <w:caps/>
                <w:noProof/>
              </w:rPr>
            </w:pPr>
          </w:p>
        </w:tc>
      </w:tr>
    </w:tbl>
    <w:p w14:paraId="69DCC391" w14:textId="77777777" w:rsidR="001E41F3" w:rsidRPr="007F33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3320" w14:paraId="31618834" w14:textId="77777777" w:rsidTr="00547111">
        <w:tc>
          <w:tcPr>
            <w:tcW w:w="9640" w:type="dxa"/>
            <w:gridSpan w:val="11"/>
          </w:tcPr>
          <w:p w14:paraId="55477508" w14:textId="77777777" w:rsidR="001E41F3" w:rsidRPr="007F3320" w:rsidRDefault="001E41F3">
            <w:pPr>
              <w:pStyle w:val="CRCoverPage"/>
              <w:spacing w:after="0"/>
              <w:rPr>
                <w:noProof/>
                <w:sz w:val="8"/>
                <w:szCs w:val="8"/>
              </w:rPr>
            </w:pPr>
          </w:p>
        </w:tc>
      </w:tr>
      <w:tr w:rsidR="001E41F3" w:rsidRPr="007F3320" w14:paraId="58300953" w14:textId="77777777" w:rsidTr="00547111">
        <w:tc>
          <w:tcPr>
            <w:tcW w:w="1843" w:type="dxa"/>
            <w:tcBorders>
              <w:top w:val="single" w:sz="4" w:space="0" w:color="auto"/>
              <w:left w:val="single" w:sz="4" w:space="0" w:color="auto"/>
            </w:tcBorders>
          </w:tcPr>
          <w:p w14:paraId="05B2F3A2" w14:textId="77777777" w:rsidR="001E41F3" w:rsidRPr="007F3320" w:rsidRDefault="001E41F3">
            <w:pPr>
              <w:pStyle w:val="CRCoverPage"/>
              <w:tabs>
                <w:tab w:val="right" w:pos="1759"/>
              </w:tabs>
              <w:spacing w:after="0"/>
              <w:rPr>
                <w:b/>
                <w:i/>
                <w:noProof/>
              </w:rPr>
            </w:pPr>
            <w:r w:rsidRPr="007F3320">
              <w:rPr>
                <w:b/>
                <w:i/>
                <w:noProof/>
              </w:rPr>
              <w:t>Title:</w:t>
            </w:r>
            <w:r w:rsidRPr="007F3320">
              <w:rPr>
                <w:b/>
                <w:i/>
                <w:noProof/>
              </w:rPr>
              <w:tab/>
            </w:r>
          </w:p>
        </w:tc>
        <w:tc>
          <w:tcPr>
            <w:tcW w:w="7797" w:type="dxa"/>
            <w:gridSpan w:val="10"/>
            <w:tcBorders>
              <w:top w:val="single" w:sz="4" w:space="0" w:color="auto"/>
              <w:right w:val="single" w:sz="4" w:space="0" w:color="auto"/>
            </w:tcBorders>
            <w:shd w:val="pct30" w:color="FFFF00" w:fill="auto"/>
          </w:tcPr>
          <w:p w14:paraId="3D393EEE" w14:textId="67573A5A" w:rsidR="001E41F3" w:rsidRPr="007F3320" w:rsidRDefault="00BE46C9" w:rsidP="009F15F7">
            <w:pPr>
              <w:pStyle w:val="CRCoverPage"/>
              <w:spacing w:after="0"/>
              <w:ind w:left="100"/>
              <w:rPr>
                <w:noProof/>
                <w:lang w:eastAsia="zh-TW"/>
              </w:rPr>
            </w:pPr>
            <w:r w:rsidRPr="007F3320">
              <w:rPr>
                <w:noProof/>
                <w:lang w:eastAsia="zh-TW"/>
              </w:rPr>
              <w:t>Correct</w:t>
            </w:r>
            <w:r w:rsidR="00212DA9" w:rsidRPr="007F3320">
              <w:rPr>
                <w:noProof/>
                <w:lang w:eastAsia="zh-TW"/>
              </w:rPr>
              <w:t xml:space="preserve"> of RRM Test Case </w:t>
            </w:r>
          </w:p>
        </w:tc>
      </w:tr>
      <w:tr w:rsidR="001E41F3" w:rsidRPr="007F3320" w14:paraId="05C08479" w14:textId="77777777" w:rsidTr="00547111">
        <w:tc>
          <w:tcPr>
            <w:tcW w:w="1843" w:type="dxa"/>
            <w:tcBorders>
              <w:left w:val="single" w:sz="4" w:space="0" w:color="auto"/>
            </w:tcBorders>
          </w:tcPr>
          <w:p w14:paraId="45E29F53" w14:textId="77777777" w:rsidR="001E41F3" w:rsidRPr="007F33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3320" w:rsidRDefault="001E41F3">
            <w:pPr>
              <w:pStyle w:val="CRCoverPage"/>
              <w:spacing w:after="0"/>
              <w:rPr>
                <w:noProof/>
                <w:sz w:val="8"/>
                <w:szCs w:val="8"/>
              </w:rPr>
            </w:pPr>
          </w:p>
        </w:tc>
      </w:tr>
      <w:tr w:rsidR="004A12BF" w:rsidRPr="007F3320" w14:paraId="46D5D7C2" w14:textId="77777777" w:rsidTr="00547111">
        <w:tc>
          <w:tcPr>
            <w:tcW w:w="1843" w:type="dxa"/>
            <w:tcBorders>
              <w:left w:val="single" w:sz="4" w:space="0" w:color="auto"/>
            </w:tcBorders>
          </w:tcPr>
          <w:p w14:paraId="45A6C2C4" w14:textId="77777777" w:rsidR="004A12BF" w:rsidRPr="007F3320" w:rsidRDefault="004A12BF" w:rsidP="004A12BF">
            <w:pPr>
              <w:pStyle w:val="CRCoverPage"/>
              <w:tabs>
                <w:tab w:val="right" w:pos="1759"/>
              </w:tabs>
              <w:spacing w:after="0"/>
              <w:rPr>
                <w:b/>
                <w:i/>
                <w:noProof/>
              </w:rPr>
            </w:pPr>
            <w:r w:rsidRPr="007F3320">
              <w:rPr>
                <w:b/>
                <w:i/>
                <w:noProof/>
              </w:rPr>
              <w:t>Source to WG:</w:t>
            </w:r>
          </w:p>
        </w:tc>
        <w:tc>
          <w:tcPr>
            <w:tcW w:w="7797" w:type="dxa"/>
            <w:gridSpan w:val="10"/>
            <w:tcBorders>
              <w:right w:val="single" w:sz="4" w:space="0" w:color="auto"/>
            </w:tcBorders>
            <w:shd w:val="pct30" w:color="FFFF00" w:fill="auto"/>
          </w:tcPr>
          <w:p w14:paraId="298AA482" w14:textId="316D5E7E" w:rsidR="004A12BF" w:rsidRPr="007F3320" w:rsidRDefault="00FC1C83" w:rsidP="00EB3755">
            <w:pPr>
              <w:pStyle w:val="CRCoverPage"/>
              <w:spacing w:after="0"/>
              <w:ind w:left="100"/>
              <w:rPr>
                <w:noProof/>
                <w:lang w:eastAsia="zh-TW"/>
              </w:rPr>
            </w:pPr>
            <w:proofErr w:type="spellStart"/>
            <w:r w:rsidRPr="007F3320">
              <w:rPr>
                <w:rFonts w:hint="eastAsia"/>
                <w:lang w:eastAsia="zh-TW"/>
              </w:rPr>
              <w:t>Sporton</w:t>
            </w:r>
            <w:proofErr w:type="spellEnd"/>
          </w:p>
        </w:tc>
      </w:tr>
      <w:tr w:rsidR="004A12BF" w:rsidRPr="007F3320" w14:paraId="4196B218" w14:textId="77777777" w:rsidTr="00547111">
        <w:tc>
          <w:tcPr>
            <w:tcW w:w="1843" w:type="dxa"/>
            <w:tcBorders>
              <w:left w:val="single" w:sz="4" w:space="0" w:color="auto"/>
            </w:tcBorders>
          </w:tcPr>
          <w:p w14:paraId="14C300BA" w14:textId="77777777" w:rsidR="004A12BF" w:rsidRPr="007F3320" w:rsidRDefault="004A12BF" w:rsidP="004A12BF">
            <w:pPr>
              <w:pStyle w:val="CRCoverPage"/>
              <w:tabs>
                <w:tab w:val="right" w:pos="1759"/>
              </w:tabs>
              <w:spacing w:after="0"/>
              <w:rPr>
                <w:b/>
                <w:i/>
                <w:noProof/>
              </w:rPr>
            </w:pPr>
            <w:r w:rsidRPr="007F3320">
              <w:rPr>
                <w:b/>
                <w:i/>
                <w:noProof/>
              </w:rPr>
              <w:t>Source to TSG:</w:t>
            </w:r>
          </w:p>
        </w:tc>
        <w:tc>
          <w:tcPr>
            <w:tcW w:w="7797" w:type="dxa"/>
            <w:gridSpan w:val="10"/>
            <w:tcBorders>
              <w:right w:val="single" w:sz="4" w:space="0" w:color="auto"/>
            </w:tcBorders>
            <w:shd w:val="pct30" w:color="FFFF00" w:fill="auto"/>
          </w:tcPr>
          <w:p w14:paraId="17FF8B7B" w14:textId="5902F451" w:rsidR="004A12BF" w:rsidRPr="007F3320" w:rsidRDefault="004A12BF" w:rsidP="004A12BF">
            <w:pPr>
              <w:pStyle w:val="CRCoverPage"/>
              <w:spacing w:after="0"/>
              <w:ind w:left="100"/>
              <w:rPr>
                <w:noProof/>
              </w:rPr>
            </w:pPr>
            <w:r w:rsidRPr="007F3320">
              <w:t>R5</w:t>
            </w:r>
          </w:p>
        </w:tc>
      </w:tr>
      <w:tr w:rsidR="004A12BF" w:rsidRPr="007F3320" w14:paraId="76303739" w14:textId="77777777" w:rsidTr="00547111">
        <w:tc>
          <w:tcPr>
            <w:tcW w:w="1843" w:type="dxa"/>
            <w:tcBorders>
              <w:left w:val="single" w:sz="4" w:space="0" w:color="auto"/>
            </w:tcBorders>
          </w:tcPr>
          <w:p w14:paraId="4D3B1657" w14:textId="77777777" w:rsidR="004A12BF" w:rsidRPr="007F3320"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F3320" w:rsidRDefault="004A12BF" w:rsidP="004A12BF">
            <w:pPr>
              <w:pStyle w:val="CRCoverPage"/>
              <w:spacing w:after="0"/>
              <w:rPr>
                <w:noProof/>
                <w:sz w:val="8"/>
                <w:szCs w:val="8"/>
              </w:rPr>
            </w:pPr>
          </w:p>
        </w:tc>
      </w:tr>
      <w:tr w:rsidR="004A12BF" w:rsidRPr="007F3320" w14:paraId="50563E52" w14:textId="77777777" w:rsidTr="00547111">
        <w:tc>
          <w:tcPr>
            <w:tcW w:w="1843" w:type="dxa"/>
            <w:tcBorders>
              <w:left w:val="single" w:sz="4" w:space="0" w:color="auto"/>
            </w:tcBorders>
          </w:tcPr>
          <w:p w14:paraId="32C381B7" w14:textId="77777777" w:rsidR="004A12BF" w:rsidRPr="007F3320" w:rsidRDefault="004A12BF" w:rsidP="004A12BF">
            <w:pPr>
              <w:pStyle w:val="CRCoverPage"/>
              <w:tabs>
                <w:tab w:val="right" w:pos="1759"/>
              </w:tabs>
              <w:spacing w:after="0"/>
              <w:rPr>
                <w:b/>
                <w:i/>
                <w:noProof/>
              </w:rPr>
            </w:pPr>
            <w:r w:rsidRPr="007F3320">
              <w:rPr>
                <w:b/>
                <w:i/>
                <w:noProof/>
              </w:rPr>
              <w:t>Work item code:</w:t>
            </w:r>
          </w:p>
        </w:tc>
        <w:tc>
          <w:tcPr>
            <w:tcW w:w="3686" w:type="dxa"/>
            <w:gridSpan w:val="5"/>
            <w:shd w:val="pct30" w:color="FFFF00" w:fill="auto"/>
          </w:tcPr>
          <w:p w14:paraId="115414A3" w14:textId="4836DED9" w:rsidR="004A12BF" w:rsidRPr="007F3320" w:rsidRDefault="00003FD4" w:rsidP="004A12BF">
            <w:pPr>
              <w:pStyle w:val="CRCoverPage"/>
              <w:spacing w:after="0"/>
              <w:ind w:left="100"/>
              <w:rPr>
                <w:noProof/>
                <w:lang w:eastAsia="zh-TW"/>
              </w:rPr>
            </w:pPr>
            <w:r w:rsidRPr="007F3320">
              <w:t>TEI15_Test, 5GS_NR_LTE-UEConTest</w:t>
            </w:r>
          </w:p>
        </w:tc>
        <w:tc>
          <w:tcPr>
            <w:tcW w:w="567" w:type="dxa"/>
            <w:tcBorders>
              <w:left w:val="nil"/>
            </w:tcBorders>
          </w:tcPr>
          <w:p w14:paraId="61A86BCF" w14:textId="77777777" w:rsidR="004A12BF" w:rsidRPr="007F3320"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F3320" w:rsidRDefault="004A12BF" w:rsidP="004A12BF">
            <w:pPr>
              <w:pStyle w:val="CRCoverPage"/>
              <w:spacing w:after="0"/>
              <w:jc w:val="right"/>
              <w:rPr>
                <w:noProof/>
              </w:rPr>
            </w:pPr>
            <w:r w:rsidRPr="007F3320">
              <w:rPr>
                <w:b/>
                <w:i/>
                <w:noProof/>
              </w:rPr>
              <w:t>Date:</w:t>
            </w:r>
          </w:p>
        </w:tc>
        <w:tc>
          <w:tcPr>
            <w:tcW w:w="2127" w:type="dxa"/>
            <w:tcBorders>
              <w:right w:val="single" w:sz="4" w:space="0" w:color="auto"/>
            </w:tcBorders>
            <w:shd w:val="pct30" w:color="FFFF00" w:fill="auto"/>
          </w:tcPr>
          <w:p w14:paraId="56929475" w14:textId="7B71FD2E" w:rsidR="004A12BF" w:rsidRPr="007F3320" w:rsidRDefault="004A12BF" w:rsidP="00913A62">
            <w:pPr>
              <w:pStyle w:val="CRCoverPage"/>
              <w:spacing w:after="0"/>
              <w:ind w:left="100"/>
              <w:rPr>
                <w:noProof/>
                <w:lang w:eastAsia="zh-TW"/>
              </w:rPr>
            </w:pPr>
            <w:r w:rsidRPr="007F3320">
              <w:t>202</w:t>
            </w:r>
            <w:r w:rsidR="00706DC4" w:rsidRPr="007F3320">
              <w:t>3</w:t>
            </w:r>
            <w:r w:rsidRPr="007F3320">
              <w:t>-</w:t>
            </w:r>
            <w:r w:rsidR="00BE46C9" w:rsidRPr="007F3320">
              <w:t>11</w:t>
            </w:r>
            <w:r w:rsidRPr="007F3320">
              <w:t>-</w:t>
            </w:r>
            <w:r w:rsidR="00BE46C9" w:rsidRPr="007F3320">
              <w:t>03</w:t>
            </w:r>
          </w:p>
        </w:tc>
      </w:tr>
      <w:tr w:rsidR="004A12BF" w:rsidRPr="007F3320" w14:paraId="690C7843" w14:textId="77777777" w:rsidTr="00547111">
        <w:tc>
          <w:tcPr>
            <w:tcW w:w="1843" w:type="dxa"/>
            <w:tcBorders>
              <w:left w:val="single" w:sz="4" w:space="0" w:color="auto"/>
            </w:tcBorders>
          </w:tcPr>
          <w:p w14:paraId="17A1A642" w14:textId="77777777" w:rsidR="004A12BF" w:rsidRPr="007F3320" w:rsidRDefault="004A12BF" w:rsidP="004A12BF">
            <w:pPr>
              <w:pStyle w:val="CRCoverPage"/>
              <w:spacing w:after="0"/>
              <w:rPr>
                <w:b/>
                <w:i/>
                <w:noProof/>
                <w:sz w:val="8"/>
                <w:szCs w:val="8"/>
              </w:rPr>
            </w:pPr>
          </w:p>
        </w:tc>
        <w:tc>
          <w:tcPr>
            <w:tcW w:w="1986" w:type="dxa"/>
            <w:gridSpan w:val="4"/>
          </w:tcPr>
          <w:p w14:paraId="2F73FCFB" w14:textId="77777777" w:rsidR="004A12BF" w:rsidRPr="007F3320" w:rsidRDefault="004A12BF" w:rsidP="004A12BF">
            <w:pPr>
              <w:pStyle w:val="CRCoverPage"/>
              <w:spacing w:after="0"/>
              <w:rPr>
                <w:noProof/>
                <w:sz w:val="8"/>
                <w:szCs w:val="8"/>
              </w:rPr>
            </w:pPr>
          </w:p>
        </w:tc>
        <w:tc>
          <w:tcPr>
            <w:tcW w:w="2267" w:type="dxa"/>
            <w:gridSpan w:val="2"/>
          </w:tcPr>
          <w:p w14:paraId="0FBCFC35" w14:textId="77777777" w:rsidR="004A12BF" w:rsidRPr="007F3320" w:rsidRDefault="004A12BF" w:rsidP="004A12BF">
            <w:pPr>
              <w:pStyle w:val="CRCoverPage"/>
              <w:spacing w:after="0"/>
              <w:rPr>
                <w:noProof/>
                <w:sz w:val="8"/>
                <w:szCs w:val="8"/>
              </w:rPr>
            </w:pPr>
          </w:p>
        </w:tc>
        <w:tc>
          <w:tcPr>
            <w:tcW w:w="1417" w:type="dxa"/>
            <w:gridSpan w:val="3"/>
          </w:tcPr>
          <w:p w14:paraId="60243A9E" w14:textId="77777777" w:rsidR="004A12BF" w:rsidRPr="007F3320"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F3320" w:rsidRDefault="004A12BF" w:rsidP="004A12BF">
            <w:pPr>
              <w:pStyle w:val="CRCoverPage"/>
              <w:spacing w:after="0"/>
              <w:rPr>
                <w:noProof/>
                <w:sz w:val="8"/>
                <w:szCs w:val="8"/>
              </w:rPr>
            </w:pPr>
          </w:p>
        </w:tc>
      </w:tr>
      <w:tr w:rsidR="004A12BF" w:rsidRPr="007F3320" w14:paraId="13D4AF59" w14:textId="77777777" w:rsidTr="00547111">
        <w:trPr>
          <w:cantSplit/>
        </w:trPr>
        <w:tc>
          <w:tcPr>
            <w:tcW w:w="1843" w:type="dxa"/>
            <w:tcBorders>
              <w:left w:val="single" w:sz="4" w:space="0" w:color="auto"/>
            </w:tcBorders>
          </w:tcPr>
          <w:p w14:paraId="1E6EA205" w14:textId="77777777" w:rsidR="004A12BF" w:rsidRPr="007F3320" w:rsidRDefault="004A12BF" w:rsidP="004A12BF">
            <w:pPr>
              <w:pStyle w:val="CRCoverPage"/>
              <w:tabs>
                <w:tab w:val="right" w:pos="1759"/>
              </w:tabs>
              <w:spacing w:after="0"/>
              <w:rPr>
                <w:b/>
                <w:i/>
                <w:noProof/>
              </w:rPr>
            </w:pPr>
            <w:r w:rsidRPr="007F3320">
              <w:rPr>
                <w:b/>
                <w:i/>
                <w:noProof/>
              </w:rPr>
              <w:t>Category:</w:t>
            </w:r>
          </w:p>
        </w:tc>
        <w:tc>
          <w:tcPr>
            <w:tcW w:w="851" w:type="dxa"/>
            <w:shd w:val="pct30" w:color="FFFF00" w:fill="auto"/>
          </w:tcPr>
          <w:p w14:paraId="154A6113" w14:textId="5E75038C" w:rsidR="004A12BF" w:rsidRPr="007F3320" w:rsidRDefault="004A12BF" w:rsidP="004A12BF">
            <w:pPr>
              <w:pStyle w:val="CRCoverPage"/>
              <w:spacing w:after="0"/>
              <w:ind w:left="100" w:right="-609"/>
              <w:rPr>
                <w:b/>
                <w:noProof/>
              </w:rPr>
            </w:pPr>
            <w:r w:rsidRPr="007F3320">
              <w:t>F</w:t>
            </w:r>
          </w:p>
        </w:tc>
        <w:tc>
          <w:tcPr>
            <w:tcW w:w="3402" w:type="dxa"/>
            <w:gridSpan w:val="5"/>
            <w:tcBorders>
              <w:left w:val="nil"/>
            </w:tcBorders>
          </w:tcPr>
          <w:p w14:paraId="617AE5C6" w14:textId="77777777" w:rsidR="004A12BF" w:rsidRPr="007F3320" w:rsidRDefault="004A12BF" w:rsidP="004A12BF">
            <w:pPr>
              <w:pStyle w:val="CRCoverPage"/>
              <w:spacing w:after="0"/>
              <w:rPr>
                <w:noProof/>
              </w:rPr>
            </w:pPr>
          </w:p>
        </w:tc>
        <w:tc>
          <w:tcPr>
            <w:tcW w:w="1417" w:type="dxa"/>
            <w:gridSpan w:val="3"/>
            <w:tcBorders>
              <w:left w:val="nil"/>
            </w:tcBorders>
          </w:tcPr>
          <w:p w14:paraId="42CDCEE5" w14:textId="77777777" w:rsidR="004A12BF" w:rsidRPr="007F3320" w:rsidRDefault="004A12BF" w:rsidP="004A12BF">
            <w:pPr>
              <w:pStyle w:val="CRCoverPage"/>
              <w:spacing w:after="0"/>
              <w:jc w:val="right"/>
              <w:rPr>
                <w:b/>
                <w:i/>
                <w:noProof/>
              </w:rPr>
            </w:pPr>
            <w:r w:rsidRPr="007F3320">
              <w:rPr>
                <w:b/>
                <w:i/>
                <w:noProof/>
              </w:rPr>
              <w:t>Release:</w:t>
            </w:r>
          </w:p>
        </w:tc>
        <w:tc>
          <w:tcPr>
            <w:tcW w:w="2127" w:type="dxa"/>
            <w:tcBorders>
              <w:right w:val="single" w:sz="4" w:space="0" w:color="auto"/>
            </w:tcBorders>
            <w:shd w:val="pct30" w:color="FFFF00" w:fill="auto"/>
          </w:tcPr>
          <w:p w14:paraId="6C870B98" w14:textId="29772119" w:rsidR="004A12BF" w:rsidRPr="007F3320" w:rsidRDefault="004A12BF" w:rsidP="004A12BF">
            <w:pPr>
              <w:pStyle w:val="CRCoverPage"/>
              <w:spacing w:after="0"/>
              <w:ind w:left="100"/>
              <w:rPr>
                <w:noProof/>
                <w:lang w:eastAsia="zh-TW"/>
              </w:rPr>
            </w:pPr>
            <w:r w:rsidRPr="007F3320">
              <w:t>Rel-1</w:t>
            </w:r>
            <w:r w:rsidR="00D03CE1" w:rsidRPr="007F3320">
              <w:rPr>
                <w:lang w:eastAsia="zh-TW"/>
              </w:rPr>
              <w:t>8</w:t>
            </w:r>
          </w:p>
        </w:tc>
      </w:tr>
      <w:tr w:rsidR="004A12BF" w:rsidRPr="007F3320" w14:paraId="30122F0C" w14:textId="77777777" w:rsidTr="00547111">
        <w:tc>
          <w:tcPr>
            <w:tcW w:w="1843" w:type="dxa"/>
            <w:tcBorders>
              <w:left w:val="single" w:sz="4" w:space="0" w:color="auto"/>
              <w:bottom w:val="single" w:sz="4" w:space="0" w:color="auto"/>
            </w:tcBorders>
          </w:tcPr>
          <w:p w14:paraId="615796D0" w14:textId="77777777" w:rsidR="004A12BF" w:rsidRPr="007F3320"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F3320" w:rsidRDefault="004A12BF" w:rsidP="004A12BF">
            <w:pPr>
              <w:pStyle w:val="CRCoverPage"/>
              <w:spacing w:after="0"/>
              <w:ind w:left="383" w:hanging="383"/>
              <w:rPr>
                <w:i/>
                <w:noProof/>
                <w:sz w:val="18"/>
              </w:rPr>
            </w:pPr>
            <w:r w:rsidRPr="007F3320">
              <w:rPr>
                <w:i/>
                <w:noProof/>
                <w:sz w:val="18"/>
              </w:rPr>
              <w:t xml:space="preserve">Use </w:t>
            </w:r>
            <w:r w:rsidRPr="007F3320">
              <w:rPr>
                <w:i/>
                <w:noProof/>
                <w:sz w:val="18"/>
                <w:u w:val="single"/>
              </w:rPr>
              <w:t>one</w:t>
            </w:r>
            <w:r w:rsidRPr="007F3320">
              <w:rPr>
                <w:i/>
                <w:noProof/>
                <w:sz w:val="18"/>
              </w:rPr>
              <w:t xml:space="preserve"> of the following categories:</w:t>
            </w:r>
            <w:r w:rsidRPr="007F3320">
              <w:rPr>
                <w:b/>
                <w:i/>
                <w:noProof/>
                <w:sz w:val="18"/>
              </w:rPr>
              <w:br/>
              <w:t>F</w:t>
            </w:r>
            <w:r w:rsidRPr="007F3320">
              <w:rPr>
                <w:i/>
                <w:noProof/>
                <w:sz w:val="18"/>
              </w:rPr>
              <w:t xml:space="preserve">  (correction)</w:t>
            </w:r>
            <w:r w:rsidRPr="007F3320">
              <w:rPr>
                <w:i/>
                <w:noProof/>
                <w:sz w:val="18"/>
              </w:rPr>
              <w:br/>
            </w:r>
            <w:r w:rsidRPr="007F3320">
              <w:rPr>
                <w:b/>
                <w:i/>
                <w:noProof/>
                <w:sz w:val="18"/>
              </w:rPr>
              <w:t>A</w:t>
            </w:r>
            <w:r w:rsidRPr="007F3320">
              <w:rPr>
                <w:i/>
                <w:noProof/>
                <w:sz w:val="18"/>
              </w:rPr>
              <w:t xml:space="preserve">  (mirror corresponding to a change in an earlier </w:t>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r>
            <w:r w:rsidRPr="007F3320">
              <w:rPr>
                <w:i/>
                <w:noProof/>
                <w:sz w:val="18"/>
              </w:rPr>
              <w:tab/>
              <w:t>release)</w:t>
            </w:r>
            <w:r w:rsidRPr="007F3320">
              <w:rPr>
                <w:i/>
                <w:noProof/>
                <w:sz w:val="18"/>
              </w:rPr>
              <w:br/>
            </w:r>
            <w:r w:rsidRPr="007F3320">
              <w:rPr>
                <w:b/>
                <w:i/>
                <w:noProof/>
                <w:sz w:val="18"/>
              </w:rPr>
              <w:t>B</w:t>
            </w:r>
            <w:r w:rsidRPr="007F3320">
              <w:rPr>
                <w:i/>
                <w:noProof/>
                <w:sz w:val="18"/>
              </w:rPr>
              <w:t xml:space="preserve">  (addition of feature), </w:t>
            </w:r>
            <w:r w:rsidRPr="007F3320">
              <w:rPr>
                <w:i/>
                <w:noProof/>
                <w:sz w:val="18"/>
              </w:rPr>
              <w:br/>
            </w:r>
            <w:r w:rsidRPr="007F3320">
              <w:rPr>
                <w:b/>
                <w:i/>
                <w:noProof/>
                <w:sz w:val="18"/>
              </w:rPr>
              <w:t>C</w:t>
            </w:r>
            <w:r w:rsidRPr="007F3320">
              <w:rPr>
                <w:i/>
                <w:noProof/>
                <w:sz w:val="18"/>
              </w:rPr>
              <w:t xml:space="preserve">  (functional modification of feature)</w:t>
            </w:r>
            <w:r w:rsidRPr="007F3320">
              <w:rPr>
                <w:i/>
                <w:noProof/>
                <w:sz w:val="18"/>
              </w:rPr>
              <w:br/>
            </w:r>
            <w:r w:rsidRPr="007F3320">
              <w:rPr>
                <w:b/>
                <w:i/>
                <w:noProof/>
                <w:sz w:val="18"/>
              </w:rPr>
              <w:t>D</w:t>
            </w:r>
            <w:r w:rsidRPr="007F3320">
              <w:rPr>
                <w:i/>
                <w:noProof/>
                <w:sz w:val="18"/>
              </w:rPr>
              <w:t xml:space="preserve">  (editorial modification)</w:t>
            </w:r>
          </w:p>
          <w:p w14:paraId="05D36727" w14:textId="77777777" w:rsidR="004A12BF" w:rsidRPr="007F3320" w:rsidRDefault="004A12BF" w:rsidP="004A12BF">
            <w:pPr>
              <w:pStyle w:val="CRCoverPage"/>
              <w:rPr>
                <w:noProof/>
              </w:rPr>
            </w:pPr>
            <w:r w:rsidRPr="007F3320">
              <w:rPr>
                <w:noProof/>
                <w:sz w:val="18"/>
              </w:rPr>
              <w:t>Detailed explanations of the above categories can</w:t>
            </w:r>
            <w:r w:rsidRPr="007F3320">
              <w:rPr>
                <w:noProof/>
                <w:sz w:val="18"/>
              </w:rPr>
              <w:br/>
              <w:t xml:space="preserve">be found in 3GPP </w:t>
            </w:r>
            <w:hyperlink r:id="rId11" w:history="1">
              <w:r w:rsidRPr="007F3320">
                <w:rPr>
                  <w:rStyle w:val="af1"/>
                  <w:noProof/>
                  <w:sz w:val="18"/>
                </w:rPr>
                <w:t>TR 21.900</w:t>
              </w:r>
            </w:hyperlink>
            <w:r w:rsidRPr="007F3320">
              <w:rPr>
                <w:noProof/>
                <w:sz w:val="18"/>
              </w:rPr>
              <w:t>.</w:t>
            </w:r>
          </w:p>
        </w:tc>
        <w:tc>
          <w:tcPr>
            <w:tcW w:w="3120" w:type="dxa"/>
            <w:gridSpan w:val="2"/>
            <w:tcBorders>
              <w:bottom w:val="single" w:sz="4" w:space="0" w:color="auto"/>
              <w:right w:val="single" w:sz="4" w:space="0" w:color="auto"/>
            </w:tcBorders>
          </w:tcPr>
          <w:p w14:paraId="1A28F380" w14:textId="19C5C666" w:rsidR="004A12BF" w:rsidRPr="007F3320" w:rsidRDefault="004A12BF" w:rsidP="004A12BF">
            <w:pPr>
              <w:pStyle w:val="CRCoverPage"/>
              <w:tabs>
                <w:tab w:val="left" w:pos="950"/>
              </w:tabs>
              <w:spacing w:after="0"/>
              <w:ind w:left="241" w:hanging="241"/>
              <w:rPr>
                <w:i/>
                <w:noProof/>
                <w:sz w:val="18"/>
              </w:rPr>
            </w:pPr>
            <w:r w:rsidRPr="007F3320">
              <w:rPr>
                <w:i/>
                <w:noProof/>
                <w:sz w:val="18"/>
              </w:rPr>
              <w:t xml:space="preserve">Use </w:t>
            </w:r>
            <w:r w:rsidRPr="007F3320">
              <w:rPr>
                <w:i/>
                <w:noProof/>
                <w:sz w:val="18"/>
                <w:u w:val="single"/>
              </w:rPr>
              <w:t>one</w:t>
            </w:r>
            <w:r w:rsidRPr="007F3320">
              <w:rPr>
                <w:i/>
                <w:noProof/>
                <w:sz w:val="18"/>
              </w:rPr>
              <w:t xml:space="preserve"> of the following releases:</w:t>
            </w:r>
            <w:r w:rsidRPr="007F3320">
              <w:rPr>
                <w:i/>
                <w:noProof/>
                <w:sz w:val="18"/>
              </w:rPr>
              <w:br/>
            </w:r>
            <w:r w:rsidR="00B07410" w:rsidRPr="007F3320">
              <w:rPr>
                <w:i/>
                <w:noProof/>
                <w:sz w:val="18"/>
              </w:rPr>
              <w:t>Rel-8</w:t>
            </w:r>
            <w:r w:rsidR="00B07410" w:rsidRPr="007F3320">
              <w:rPr>
                <w:i/>
                <w:noProof/>
                <w:sz w:val="18"/>
              </w:rPr>
              <w:tab/>
              <w:t>(Release 8)</w:t>
            </w:r>
            <w:r w:rsidR="00B07410" w:rsidRPr="007F3320">
              <w:rPr>
                <w:i/>
                <w:noProof/>
                <w:sz w:val="18"/>
              </w:rPr>
              <w:br/>
              <w:t>Rel-9</w:t>
            </w:r>
            <w:r w:rsidR="00B07410" w:rsidRPr="007F3320">
              <w:rPr>
                <w:i/>
                <w:noProof/>
                <w:sz w:val="18"/>
              </w:rPr>
              <w:tab/>
              <w:t>(Release 9)</w:t>
            </w:r>
            <w:r w:rsidR="00B07410" w:rsidRPr="007F3320">
              <w:rPr>
                <w:i/>
                <w:noProof/>
                <w:sz w:val="18"/>
              </w:rPr>
              <w:br/>
              <w:t>Rel-10</w:t>
            </w:r>
            <w:r w:rsidR="00B07410" w:rsidRPr="007F3320">
              <w:rPr>
                <w:i/>
                <w:noProof/>
                <w:sz w:val="18"/>
              </w:rPr>
              <w:tab/>
              <w:t>(Release 10)</w:t>
            </w:r>
            <w:r w:rsidR="00B07410" w:rsidRPr="007F3320">
              <w:rPr>
                <w:i/>
                <w:noProof/>
                <w:sz w:val="18"/>
              </w:rPr>
              <w:br/>
              <w:t>Rel-11</w:t>
            </w:r>
            <w:r w:rsidR="00B07410" w:rsidRPr="007F3320">
              <w:rPr>
                <w:i/>
                <w:noProof/>
                <w:sz w:val="18"/>
              </w:rPr>
              <w:tab/>
              <w:t>(Release 11)</w:t>
            </w:r>
            <w:r w:rsidR="00B07410" w:rsidRPr="007F3320">
              <w:rPr>
                <w:i/>
                <w:noProof/>
                <w:sz w:val="18"/>
              </w:rPr>
              <w:br/>
              <w:t>…</w:t>
            </w:r>
            <w:r w:rsidR="00B07410" w:rsidRPr="007F3320">
              <w:rPr>
                <w:i/>
                <w:noProof/>
                <w:sz w:val="18"/>
              </w:rPr>
              <w:br/>
              <w:t>Rel-16</w:t>
            </w:r>
            <w:r w:rsidR="00B07410" w:rsidRPr="007F3320">
              <w:rPr>
                <w:i/>
                <w:noProof/>
                <w:sz w:val="18"/>
              </w:rPr>
              <w:tab/>
              <w:t>(Release 16)</w:t>
            </w:r>
            <w:r w:rsidR="00B07410" w:rsidRPr="007F3320">
              <w:rPr>
                <w:i/>
                <w:noProof/>
                <w:sz w:val="18"/>
              </w:rPr>
              <w:br/>
              <w:t>Rel-17</w:t>
            </w:r>
            <w:r w:rsidR="00B07410" w:rsidRPr="007F3320">
              <w:rPr>
                <w:i/>
                <w:noProof/>
                <w:sz w:val="18"/>
              </w:rPr>
              <w:tab/>
              <w:t>(Release 17)</w:t>
            </w:r>
            <w:r w:rsidR="00B07410" w:rsidRPr="007F3320">
              <w:rPr>
                <w:i/>
                <w:noProof/>
                <w:sz w:val="18"/>
              </w:rPr>
              <w:br/>
              <w:t>Rel-18</w:t>
            </w:r>
            <w:r w:rsidR="00B07410" w:rsidRPr="007F3320">
              <w:rPr>
                <w:i/>
                <w:noProof/>
                <w:sz w:val="18"/>
              </w:rPr>
              <w:tab/>
              <w:t>(Release 18)</w:t>
            </w:r>
            <w:r w:rsidR="00B07410" w:rsidRPr="007F3320">
              <w:rPr>
                <w:i/>
                <w:noProof/>
                <w:sz w:val="18"/>
              </w:rPr>
              <w:br/>
              <w:t>Rel-19</w:t>
            </w:r>
            <w:r w:rsidR="00B07410" w:rsidRPr="007F3320">
              <w:rPr>
                <w:i/>
                <w:noProof/>
                <w:sz w:val="18"/>
              </w:rPr>
              <w:tab/>
              <w:t>(Release 19)</w:t>
            </w:r>
          </w:p>
        </w:tc>
      </w:tr>
      <w:tr w:rsidR="004A12BF" w:rsidRPr="007F3320" w14:paraId="7FBEB8E7" w14:textId="77777777" w:rsidTr="00547111">
        <w:tc>
          <w:tcPr>
            <w:tcW w:w="1843" w:type="dxa"/>
          </w:tcPr>
          <w:p w14:paraId="44A3A604" w14:textId="77777777" w:rsidR="004A12BF" w:rsidRPr="007F3320" w:rsidRDefault="004A12BF" w:rsidP="004A12BF">
            <w:pPr>
              <w:pStyle w:val="CRCoverPage"/>
              <w:spacing w:after="0"/>
              <w:rPr>
                <w:b/>
                <w:i/>
                <w:noProof/>
                <w:sz w:val="8"/>
                <w:szCs w:val="8"/>
              </w:rPr>
            </w:pPr>
          </w:p>
        </w:tc>
        <w:tc>
          <w:tcPr>
            <w:tcW w:w="7797" w:type="dxa"/>
            <w:gridSpan w:val="10"/>
          </w:tcPr>
          <w:p w14:paraId="5524CC4E" w14:textId="77777777" w:rsidR="004A12BF" w:rsidRPr="007F3320" w:rsidRDefault="004A12BF" w:rsidP="004A12BF">
            <w:pPr>
              <w:pStyle w:val="CRCoverPage"/>
              <w:spacing w:after="0"/>
              <w:rPr>
                <w:noProof/>
                <w:sz w:val="8"/>
                <w:szCs w:val="8"/>
              </w:rPr>
            </w:pPr>
          </w:p>
        </w:tc>
      </w:tr>
      <w:tr w:rsidR="00D00DF5" w:rsidRPr="007F3320" w14:paraId="1256F52C" w14:textId="77777777" w:rsidTr="00547111">
        <w:tc>
          <w:tcPr>
            <w:tcW w:w="2694" w:type="dxa"/>
            <w:gridSpan w:val="2"/>
            <w:tcBorders>
              <w:top w:val="single" w:sz="4" w:space="0" w:color="auto"/>
              <w:left w:val="single" w:sz="4" w:space="0" w:color="auto"/>
            </w:tcBorders>
          </w:tcPr>
          <w:p w14:paraId="52C87DB0" w14:textId="77777777" w:rsidR="00D00DF5" w:rsidRPr="007F3320" w:rsidRDefault="00D00DF5" w:rsidP="00D00DF5">
            <w:pPr>
              <w:pStyle w:val="CRCoverPage"/>
              <w:tabs>
                <w:tab w:val="right" w:pos="2184"/>
              </w:tabs>
              <w:spacing w:after="0"/>
              <w:rPr>
                <w:b/>
                <w:i/>
                <w:noProof/>
              </w:rPr>
            </w:pPr>
            <w:r w:rsidRPr="007F33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3FB8" w:rsidR="00DC169B" w:rsidRPr="007F3320" w:rsidRDefault="001D06E1" w:rsidP="00BA31D4">
            <w:pPr>
              <w:pStyle w:val="CRCoverPage"/>
              <w:spacing w:after="0"/>
              <w:ind w:left="100"/>
              <w:rPr>
                <w:noProof/>
                <w:lang w:eastAsia="zh-TW"/>
              </w:rPr>
            </w:pPr>
            <w:r w:rsidRPr="007F3320">
              <w:rPr>
                <w:noProof/>
                <w:lang w:eastAsia="zh-TW"/>
              </w:rPr>
              <w:t xml:space="preserve">The descriptions in some </w:t>
            </w:r>
            <w:r w:rsidR="00BE12A7" w:rsidRPr="007F3320">
              <w:rPr>
                <w:noProof/>
                <w:lang w:eastAsia="zh-TW"/>
              </w:rPr>
              <w:t>Test Cases</w:t>
            </w:r>
            <w:r w:rsidRPr="007F3320">
              <w:rPr>
                <w:noProof/>
                <w:lang w:eastAsia="zh-TW"/>
              </w:rPr>
              <w:t xml:space="preserve"> have </w:t>
            </w:r>
            <w:r w:rsidR="00BE12A7" w:rsidRPr="007F3320">
              <w:rPr>
                <w:noProof/>
                <w:lang w:eastAsia="zh-TW"/>
              </w:rPr>
              <w:t>redundant</w:t>
            </w:r>
            <w:r w:rsidRPr="007F3320">
              <w:rPr>
                <w:noProof/>
                <w:lang w:eastAsia="zh-TW"/>
              </w:rPr>
              <w:t xml:space="preserve"> spaces, so they need to be removed.</w:t>
            </w:r>
          </w:p>
        </w:tc>
      </w:tr>
      <w:tr w:rsidR="00D00DF5" w:rsidRPr="007F3320" w14:paraId="4CA74D09" w14:textId="77777777" w:rsidTr="00547111">
        <w:tc>
          <w:tcPr>
            <w:tcW w:w="2694" w:type="dxa"/>
            <w:gridSpan w:val="2"/>
            <w:tcBorders>
              <w:left w:val="single" w:sz="4" w:space="0" w:color="auto"/>
            </w:tcBorders>
          </w:tcPr>
          <w:p w14:paraId="2D0866D6" w14:textId="77777777" w:rsidR="00D00DF5" w:rsidRPr="007F3320"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F3320" w:rsidRDefault="00D00DF5" w:rsidP="00D00DF5">
            <w:pPr>
              <w:pStyle w:val="CRCoverPage"/>
              <w:spacing w:after="0"/>
              <w:rPr>
                <w:noProof/>
                <w:color w:val="FF0000"/>
                <w:sz w:val="8"/>
                <w:szCs w:val="8"/>
              </w:rPr>
            </w:pPr>
          </w:p>
        </w:tc>
      </w:tr>
      <w:tr w:rsidR="00D00DF5" w:rsidRPr="007F3320" w14:paraId="21016551" w14:textId="77777777" w:rsidTr="00547111">
        <w:tc>
          <w:tcPr>
            <w:tcW w:w="2694" w:type="dxa"/>
            <w:gridSpan w:val="2"/>
            <w:tcBorders>
              <w:left w:val="single" w:sz="4" w:space="0" w:color="auto"/>
            </w:tcBorders>
          </w:tcPr>
          <w:p w14:paraId="49433147" w14:textId="77777777" w:rsidR="00D00DF5" w:rsidRPr="007F3320" w:rsidRDefault="00D00DF5" w:rsidP="00D00DF5">
            <w:pPr>
              <w:pStyle w:val="CRCoverPage"/>
              <w:tabs>
                <w:tab w:val="right" w:pos="2184"/>
              </w:tabs>
              <w:spacing w:after="0"/>
              <w:rPr>
                <w:b/>
                <w:i/>
                <w:noProof/>
              </w:rPr>
            </w:pPr>
            <w:r w:rsidRPr="007F3320">
              <w:rPr>
                <w:b/>
                <w:i/>
                <w:noProof/>
              </w:rPr>
              <w:t>Summary of change:</w:t>
            </w:r>
          </w:p>
        </w:tc>
        <w:tc>
          <w:tcPr>
            <w:tcW w:w="6946" w:type="dxa"/>
            <w:gridSpan w:val="9"/>
            <w:tcBorders>
              <w:right w:val="single" w:sz="4" w:space="0" w:color="auto"/>
            </w:tcBorders>
            <w:shd w:val="pct30" w:color="FFFF00" w:fill="auto"/>
          </w:tcPr>
          <w:p w14:paraId="31C656EC" w14:textId="40D720DA" w:rsidR="00DC169B" w:rsidRPr="007F3320" w:rsidRDefault="00BE12A7" w:rsidP="00BA31D4">
            <w:pPr>
              <w:pStyle w:val="CRCoverPage"/>
              <w:spacing w:after="0"/>
              <w:ind w:left="100"/>
              <w:rPr>
                <w:noProof/>
                <w:lang w:eastAsia="zh-TW"/>
              </w:rPr>
            </w:pPr>
            <w:r w:rsidRPr="007F3320">
              <w:rPr>
                <w:rFonts w:hint="eastAsia"/>
                <w:noProof/>
                <w:lang w:eastAsia="zh-TW"/>
              </w:rPr>
              <w:t>R</w:t>
            </w:r>
            <w:r w:rsidRPr="007F3320">
              <w:rPr>
                <w:noProof/>
                <w:lang w:eastAsia="zh-TW"/>
              </w:rPr>
              <w:t>emoval of redundant spaces.</w:t>
            </w:r>
          </w:p>
        </w:tc>
      </w:tr>
      <w:tr w:rsidR="00D00DF5" w:rsidRPr="007F3320" w14:paraId="1F886379" w14:textId="77777777" w:rsidTr="00547111">
        <w:tc>
          <w:tcPr>
            <w:tcW w:w="2694" w:type="dxa"/>
            <w:gridSpan w:val="2"/>
            <w:tcBorders>
              <w:left w:val="single" w:sz="4" w:space="0" w:color="auto"/>
            </w:tcBorders>
          </w:tcPr>
          <w:p w14:paraId="4D989623" w14:textId="49F80C28" w:rsidR="00D00DF5" w:rsidRPr="007F3320"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F3320" w:rsidRDefault="00D00DF5" w:rsidP="00D00DF5">
            <w:pPr>
              <w:pStyle w:val="CRCoverPage"/>
              <w:spacing w:after="0"/>
              <w:rPr>
                <w:noProof/>
                <w:sz w:val="8"/>
                <w:szCs w:val="8"/>
              </w:rPr>
            </w:pPr>
          </w:p>
        </w:tc>
      </w:tr>
      <w:tr w:rsidR="00D00DF5" w:rsidRPr="007F3320" w14:paraId="678D7BF9" w14:textId="77777777" w:rsidTr="00547111">
        <w:tc>
          <w:tcPr>
            <w:tcW w:w="2694" w:type="dxa"/>
            <w:gridSpan w:val="2"/>
            <w:tcBorders>
              <w:left w:val="single" w:sz="4" w:space="0" w:color="auto"/>
              <w:bottom w:val="single" w:sz="4" w:space="0" w:color="auto"/>
            </w:tcBorders>
          </w:tcPr>
          <w:p w14:paraId="4E5CE1B6" w14:textId="77777777" w:rsidR="00D00DF5" w:rsidRPr="007F3320" w:rsidRDefault="00D00DF5" w:rsidP="00D00DF5">
            <w:pPr>
              <w:pStyle w:val="CRCoverPage"/>
              <w:tabs>
                <w:tab w:val="right" w:pos="2184"/>
              </w:tabs>
              <w:spacing w:after="0"/>
              <w:rPr>
                <w:b/>
                <w:i/>
                <w:noProof/>
              </w:rPr>
            </w:pPr>
            <w:r w:rsidRPr="007F33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24C4" w:rsidR="00D00DF5" w:rsidRPr="007F3320" w:rsidRDefault="00BE12A7" w:rsidP="00BA31D4">
            <w:pPr>
              <w:pStyle w:val="CRCoverPage"/>
              <w:spacing w:after="0"/>
              <w:ind w:left="100"/>
              <w:rPr>
                <w:noProof/>
                <w:lang w:eastAsia="zh-TW"/>
              </w:rPr>
            </w:pPr>
            <w:r w:rsidRPr="007F3320">
              <w:rPr>
                <w:noProof/>
                <w:lang w:eastAsia="zh-TW"/>
              </w:rPr>
              <w:t>The descriptions in the Test Cases may not be very clear.</w:t>
            </w:r>
          </w:p>
        </w:tc>
      </w:tr>
      <w:tr w:rsidR="00D00DF5" w:rsidRPr="007F3320" w14:paraId="034AF533" w14:textId="77777777" w:rsidTr="00547111">
        <w:tc>
          <w:tcPr>
            <w:tcW w:w="2694" w:type="dxa"/>
            <w:gridSpan w:val="2"/>
          </w:tcPr>
          <w:p w14:paraId="39D9EB5B" w14:textId="77777777" w:rsidR="00D00DF5" w:rsidRPr="007F3320" w:rsidRDefault="00D00DF5" w:rsidP="00D00DF5">
            <w:pPr>
              <w:pStyle w:val="CRCoverPage"/>
              <w:spacing w:after="0"/>
              <w:rPr>
                <w:b/>
                <w:i/>
                <w:noProof/>
                <w:sz w:val="8"/>
                <w:szCs w:val="8"/>
              </w:rPr>
            </w:pPr>
          </w:p>
        </w:tc>
        <w:tc>
          <w:tcPr>
            <w:tcW w:w="6946" w:type="dxa"/>
            <w:gridSpan w:val="9"/>
          </w:tcPr>
          <w:p w14:paraId="7826CB1C" w14:textId="77777777" w:rsidR="00D00DF5" w:rsidRPr="007F3320" w:rsidRDefault="00D00DF5" w:rsidP="00D00DF5">
            <w:pPr>
              <w:pStyle w:val="CRCoverPage"/>
              <w:spacing w:after="0"/>
              <w:rPr>
                <w:noProof/>
                <w:sz w:val="8"/>
                <w:szCs w:val="8"/>
              </w:rPr>
            </w:pPr>
          </w:p>
        </w:tc>
      </w:tr>
      <w:tr w:rsidR="00D00DF5" w:rsidRPr="007F3320" w14:paraId="6A17D7AC" w14:textId="77777777" w:rsidTr="00547111">
        <w:tc>
          <w:tcPr>
            <w:tcW w:w="2694" w:type="dxa"/>
            <w:gridSpan w:val="2"/>
            <w:tcBorders>
              <w:top w:val="single" w:sz="4" w:space="0" w:color="auto"/>
              <w:left w:val="single" w:sz="4" w:space="0" w:color="auto"/>
            </w:tcBorders>
          </w:tcPr>
          <w:p w14:paraId="6DAD5B19" w14:textId="77777777" w:rsidR="00D00DF5" w:rsidRPr="007F3320" w:rsidRDefault="00D00DF5" w:rsidP="00D00DF5">
            <w:pPr>
              <w:pStyle w:val="CRCoverPage"/>
              <w:tabs>
                <w:tab w:val="right" w:pos="2184"/>
              </w:tabs>
              <w:spacing w:after="0"/>
              <w:rPr>
                <w:b/>
                <w:i/>
                <w:noProof/>
              </w:rPr>
            </w:pPr>
            <w:r w:rsidRPr="007F33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0D5C" w:rsidR="00D00DF5" w:rsidRPr="007F3320" w:rsidRDefault="00C85714" w:rsidP="00901726">
            <w:pPr>
              <w:pStyle w:val="CRCoverPage"/>
              <w:spacing w:after="0"/>
              <w:ind w:left="100"/>
              <w:rPr>
                <w:noProof/>
                <w:lang w:eastAsia="zh-TW"/>
              </w:rPr>
            </w:pPr>
            <w:r w:rsidRPr="007F3320">
              <w:rPr>
                <w:rFonts w:hint="eastAsia"/>
                <w:noProof/>
                <w:lang w:eastAsia="zh-TW"/>
              </w:rPr>
              <w:t>4</w:t>
            </w:r>
            <w:r w:rsidRPr="007F3320">
              <w:rPr>
                <w:noProof/>
                <w:lang w:eastAsia="zh-TW"/>
              </w:rPr>
              <w:t>.5.1.6, 4.5.1.9, 4.5.11</w:t>
            </w:r>
          </w:p>
        </w:tc>
      </w:tr>
      <w:tr w:rsidR="00D00DF5" w:rsidRPr="007F3320" w14:paraId="56E1E6C3" w14:textId="77777777" w:rsidTr="00547111">
        <w:tc>
          <w:tcPr>
            <w:tcW w:w="2694" w:type="dxa"/>
            <w:gridSpan w:val="2"/>
            <w:tcBorders>
              <w:left w:val="single" w:sz="4" w:space="0" w:color="auto"/>
            </w:tcBorders>
          </w:tcPr>
          <w:p w14:paraId="2FB9DE77" w14:textId="77777777" w:rsidR="00D00DF5" w:rsidRPr="007F3320"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F3320" w:rsidRDefault="00D00DF5" w:rsidP="00D00DF5">
            <w:pPr>
              <w:pStyle w:val="CRCoverPage"/>
              <w:spacing w:after="0"/>
              <w:rPr>
                <w:noProof/>
                <w:sz w:val="8"/>
                <w:szCs w:val="8"/>
              </w:rPr>
            </w:pPr>
          </w:p>
        </w:tc>
      </w:tr>
      <w:tr w:rsidR="00D00DF5" w:rsidRPr="007F3320" w14:paraId="76F95A8B" w14:textId="77777777" w:rsidTr="00547111">
        <w:tc>
          <w:tcPr>
            <w:tcW w:w="2694" w:type="dxa"/>
            <w:gridSpan w:val="2"/>
            <w:tcBorders>
              <w:left w:val="single" w:sz="4" w:space="0" w:color="auto"/>
            </w:tcBorders>
          </w:tcPr>
          <w:p w14:paraId="335EAB52" w14:textId="77777777" w:rsidR="00D00DF5" w:rsidRPr="007F3320"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F3320" w:rsidRDefault="00D00DF5" w:rsidP="00D00DF5">
            <w:pPr>
              <w:pStyle w:val="CRCoverPage"/>
              <w:spacing w:after="0"/>
              <w:jc w:val="center"/>
              <w:rPr>
                <w:b/>
                <w:caps/>
                <w:noProof/>
              </w:rPr>
            </w:pPr>
            <w:r w:rsidRPr="007F33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F3320" w:rsidRDefault="00D00DF5" w:rsidP="00D00DF5">
            <w:pPr>
              <w:pStyle w:val="CRCoverPage"/>
              <w:spacing w:after="0"/>
              <w:jc w:val="center"/>
              <w:rPr>
                <w:b/>
                <w:caps/>
                <w:noProof/>
              </w:rPr>
            </w:pPr>
            <w:r w:rsidRPr="007F3320">
              <w:rPr>
                <w:b/>
                <w:caps/>
                <w:noProof/>
              </w:rPr>
              <w:t>N</w:t>
            </w:r>
          </w:p>
        </w:tc>
        <w:tc>
          <w:tcPr>
            <w:tcW w:w="2977" w:type="dxa"/>
            <w:gridSpan w:val="4"/>
          </w:tcPr>
          <w:p w14:paraId="304CCBCB" w14:textId="77777777" w:rsidR="00D00DF5" w:rsidRPr="007F3320"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F3320" w:rsidRDefault="00D00DF5" w:rsidP="00D00DF5">
            <w:pPr>
              <w:pStyle w:val="CRCoverPage"/>
              <w:spacing w:after="0"/>
              <w:ind w:left="99"/>
              <w:rPr>
                <w:noProof/>
              </w:rPr>
            </w:pPr>
          </w:p>
        </w:tc>
      </w:tr>
      <w:tr w:rsidR="00D00DF5" w:rsidRPr="007F3320" w14:paraId="34ACE2EB" w14:textId="77777777" w:rsidTr="00547111">
        <w:tc>
          <w:tcPr>
            <w:tcW w:w="2694" w:type="dxa"/>
            <w:gridSpan w:val="2"/>
            <w:tcBorders>
              <w:left w:val="single" w:sz="4" w:space="0" w:color="auto"/>
            </w:tcBorders>
          </w:tcPr>
          <w:p w14:paraId="571382F3" w14:textId="77777777" w:rsidR="00D00DF5" w:rsidRPr="007F3320" w:rsidRDefault="00D00DF5" w:rsidP="00D00DF5">
            <w:pPr>
              <w:pStyle w:val="CRCoverPage"/>
              <w:tabs>
                <w:tab w:val="right" w:pos="2184"/>
              </w:tabs>
              <w:spacing w:after="0"/>
              <w:rPr>
                <w:b/>
                <w:i/>
                <w:noProof/>
              </w:rPr>
            </w:pPr>
            <w:r w:rsidRPr="007F33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F3320"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F3320" w:rsidRDefault="00D00DF5" w:rsidP="00D00DF5">
            <w:pPr>
              <w:pStyle w:val="CRCoverPage"/>
              <w:spacing w:after="0"/>
              <w:jc w:val="center"/>
              <w:rPr>
                <w:b/>
                <w:caps/>
                <w:noProof/>
              </w:rPr>
            </w:pPr>
            <w:r w:rsidRPr="007F3320">
              <w:rPr>
                <w:b/>
                <w:caps/>
                <w:noProof/>
              </w:rPr>
              <w:t>X</w:t>
            </w:r>
          </w:p>
        </w:tc>
        <w:tc>
          <w:tcPr>
            <w:tcW w:w="2977" w:type="dxa"/>
            <w:gridSpan w:val="4"/>
          </w:tcPr>
          <w:p w14:paraId="7DB274D8" w14:textId="77777777" w:rsidR="00D00DF5" w:rsidRPr="007F3320" w:rsidRDefault="00D00DF5" w:rsidP="00D00DF5">
            <w:pPr>
              <w:pStyle w:val="CRCoverPage"/>
              <w:tabs>
                <w:tab w:val="right" w:pos="2893"/>
              </w:tabs>
              <w:spacing w:after="0"/>
              <w:rPr>
                <w:noProof/>
              </w:rPr>
            </w:pPr>
            <w:r w:rsidRPr="007F3320">
              <w:rPr>
                <w:noProof/>
              </w:rPr>
              <w:t xml:space="preserve"> Other core specifications</w:t>
            </w:r>
            <w:r w:rsidRPr="007F3320">
              <w:rPr>
                <w:noProof/>
              </w:rPr>
              <w:tab/>
            </w:r>
          </w:p>
        </w:tc>
        <w:tc>
          <w:tcPr>
            <w:tcW w:w="3401" w:type="dxa"/>
            <w:gridSpan w:val="3"/>
            <w:tcBorders>
              <w:right w:val="single" w:sz="4" w:space="0" w:color="auto"/>
            </w:tcBorders>
            <w:shd w:val="pct30" w:color="FFFF00" w:fill="auto"/>
          </w:tcPr>
          <w:p w14:paraId="42398B96" w14:textId="77777777" w:rsidR="00D00DF5" w:rsidRPr="007F3320" w:rsidRDefault="00D00DF5" w:rsidP="00D00DF5">
            <w:pPr>
              <w:pStyle w:val="CRCoverPage"/>
              <w:spacing w:after="0"/>
              <w:ind w:left="99"/>
              <w:rPr>
                <w:noProof/>
              </w:rPr>
            </w:pPr>
            <w:r w:rsidRPr="007F3320">
              <w:rPr>
                <w:noProof/>
              </w:rPr>
              <w:t xml:space="preserve">TS/TR ... CR ... </w:t>
            </w:r>
          </w:p>
        </w:tc>
      </w:tr>
      <w:tr w:rsidR="0055114A" w:rsidRPr="007F3320" w14:paraId="446DDBAC" w14:textId="77777777" w:rsidTr="00547111">
        <w:tc>
          <w:tcPr>
            <w:tcW w:w="2694" w:type="dxa"/>
            <w:gridSpan w:val="2"/>
            <w:tcBorders>
              <w:left w:val="single" w:sz="4" w:space="0" w:color="auto"/>
            </w:tcBorders>
          </w:tcPr>
          <w:p w14:paraId="678A1AA6" w14:textId="77777777" w:rsidR="0055114A" w:rsidRPr="007F3320" w:rsidRDefault="0055114A" w:rsidP="00D00DF5">
            <w:pPr>
              <w:pStyle w:val="CRCoverPage"/>
              <w:spacing w:after="0"/>
              <w:rPr>
                <w:b/>
                <w:i/>
                <w:noProof/>
              </w:rPr>
            </w:pPr>
            <w:r w:rsidRPr="007F33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7F3320"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7F3320" w:rsidRDefault="00641A2F" w:rsidP="00D00DF5">
            <w:pPr>
              <w:pStyle w:val="CRCoverPage"/>
              <w:spacing w:after="0"/>
              <w:jc w:val="center"/>
              <w:rPr>
                <w:b/>
                <w:caps/>
                <w:noProof/>
                <w:lang w:eastAsia="zh-TW"/>
              </w:rPr>
            </w:pPr>
            <w:r w:rsidRPr="007F3320">
              <w:rPr>
                <w:rFonts w:hint="eastAsia"/>
                <w:b/>
                <w:caps/>
                <w:noProof/>
                <w:lang w:eastAsia="zh-TW"/>
              </w:rPr>
              <w:t>X</w:t>
            </w:r>
          </w:p>
        </w:tc>
        <w:tc>
          <w:tcPr>
            <w:tcW w:w="2977" w:type="dxa"/>
            <w:gridSpan w:val="4"/>
          </w:tcPr>
          <w:p w14:paraId="1A4306D9" w14:textId="77777777" w:rsidR="0055114A" w:rsidRPr="007F3320" w:rsidRDefault="0055114A" w:rsidP="00D00DF5">
            <w:pPr>
              <w:pStyle w:val="CRCoverPage"/>
              <w:spacing w:after="0"/>
              <w:rPr>
                <w:noProof/>
              </w:rPr>
            </w:pPr>
            <w:r w:rsidRPr="007F3320">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7F3320" w:rsidRDefault="00641A2F" w:rsidP="0055114A">
            <w:pPr>
              <w:pStyle w:val="CRCoverPage"/>
              <w:spacing w:after="0"/>
              <w:ind w:left="99"/>
              <w:rPr>
                <w:noProof/>
                <w:lang w:eastAsia="zh-TW"/>
              </w:rPr>
            </w:pPr>
            <w:r w:rsidRPr="007F3320">
              <w:rPr>
                <w:noProof/>
              </w:rPr>
              <w:t>TS/TR ... CR ...</w:t>
            </w:r>
          </w:p>
        </w:tc>
      </w:tr>
      <w:tr w:rsidR="0055114A" w:rsidRPr="007F3320" w14:paraId="55C714D2" w14:textId="77777777" w:rsidTr="00547111">
        <w:tc>
          <w:tcPr>
            <w:tcW w:w="2694" w:type="dxa"/>
            <w:gridSpan w:val="2"/>
            <w:tcBorders>
              <w:left w:val="single" w:sz="4" w:space="0" w:color="auto"/>
            </w:tcBorders>
          </w:tcPr>
          <w:p w14:paraId="45913E62" w14:textId="77777777" w:rsidR="0055114A" w:rsidRPr="007F3320" w:rsidRDefault="0055114A" w:rsidP="00D00DF5">
            <w:pPr>
              <w:pStyle w:val="CRCoverPage"/>
              <w:spacing w:after="0"/>
              <w:rPr>
                <w:b/>
                <w:i/>
                <w:noProof/>
              </w:rPr>
            </w:pPr>
            <w:r w:rsidRPr="007F33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7F3320"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7F3320" w:rsidRDefault="0055114A" w:rsidP="00D00DF5">
            <w:pPr>
              <w:pStyle w:val="CRCoverPage"/>
              <w:spacing w:after="0"/>
              <w:jc w:val="center"/>
              <w:rPr>
                <w:b/>
                <w:caps/>
                <w:noProof/>
              </w:rPr>
            </w:pPr>
            <w:r w:rsidRPr="007F3320">
              <w:rPr>
                <w:b/>
                <w:caps/>
                <w:noProof/>
              </w:rPr>
              <w:t>X</w:t>
            </w:r>
          </w:p>
        </w:tc>
        <w:tc>
          <w:tcPr>
            <w:tcW w:w="2977" w:type="dxa"/>
            <w:gridSpan w:val="4"/>
          </w:tcPr>
          <w:p w14:paraId="1B4FF921" w14:textId="77777777" w:rsidR="0055114A" w:rsidRPr="007F3320" w:rsidRDefault="0055114A" w:rsidP="00D00DF5">
            <w:pPr>
              <w:pStyle w:val="CRCoverPage"/>
              <w:spacing w:after="0"/>
              <w:rPr>
                <w:noProof/>
              </w:rPr>
            </w:pPr>
            <w:r w:rsidRPr="007F3320">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7F3320" w:rsidRDefault="0055114A" w:rsidP="00D00DF5">
            <w:pPr>
              <w:pStyle w:val="CRCoverPage"/>
              <w:spacing w:after="0"/>
              <w:ind w:left="99"/>
              <w:rPr>
                <w:noProof/>
              </w:rPr>
            </w:pPr>
            <w:r w:rsidRPr="007F3320">
              <w:rPr>
                <w:noProof/>
              </w:rPr>
              <w:t xml:space="preserve">TS/TR ... CR ... </w:t>
            </w:r>
          </w:p>
        </w:tc>
      </w:tr>
      <w:tr w:rsidR="0055114A" w:rsidRPr="007F3320" w14:paraId="60DF82CC" w14:textId="77777777" w:rsidTr="008863B9">
        <w:tc>
          <w:tcPr>
            <w:tcW w:w="2694" w:type="dxa"/>
            <w:gridSpan w:val="2"/>
            <w:tcBorders>
              <w:left w:val="single" w:sz="4" w:space="0" w:color="auto"/>
            </w:tcBorders>
          </w:tcPr>
          <w:p w14:paraId="517696CD" w14:textId="77777777" w:rsidR="0055114A" w:rsidRPr="007F3320"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7F3320" w:rsidRDefault="0055114A" w:rsidP="00D00DF5">
            <w:pPr>
              <w:pStyle w:val="CRCoverPage"/>
              <w:spacing w:after="0"/>
              <w:rPr>
                <w:noProof/>
              </w:rPr>
            </w:pPr>
          </w:p>
        </w:tc>
      </w:tr>
      <w:tr w:rsidR="0055114A" w:rsidRPr="007F3320" w14:paraId="556B87B6" w14:textId="77777777" w:rsidTr="008863B9">
        <w:tc>
          <w:tcPr>
            <w:tcW w:w="2694" w:type="dxa"/>
            <w:gridSpan w:val="2"/>
            <w:tcBorders>
              <w:left w:val="single" w:sz="4" w:space="0" w:color="auto"/>
              <w:bottom w:val="single" w:sz="4" w:space="0" w:color="auto"/>
            </w:tcBorders>
          </w:tcPr>
          <w:p w14:paraId="79A9C411" w14:textId="77777777" w:rsidR="0055114A" w:rsidRPr="007F3320" w:rsidRDefault="0055114A" w:rsidP="00D00DF5">
            <w:pPr>
              <w:pStyle w:val="CRCoverPage"/>
              <w:tabs>
                <w:tab w:val="right" w:pos="2184"/>
              </w:tabs>
              <w:spacing w:after="0"/>
              <w:rPr>
                <w:b/>
                <w:i/>
                <w:noProof/>
              </w:rPr>
            </w:pPr>
            <w:r w:rsidRPr="007F33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7F3320" w:rsidRDefault="0055114A" w:rsidP="0076266B">
            <w:pPr>
              <w:pStyle w:val="CRCoverPage"/>
              <w:spacing w:after="0"/>
              <w:ind w:left="100"/>
              <w:rPr>
                <w:noProof/>
                <w:lang w:eastAsia="zh-TW"/>
              </w:rPr>
            </w:pPr>
          </w:p>
        </w:tc>
      </w:tr>
      <w:tr w:rsidR="0055114A" w:rsidRPr="007F3320" w14:paraId="45BFE792" w14:textId="77777777" w:rsidTr="008863B9">
        <w:tc>
          <w:tcPr>
            <w:tcW w:w="2694" w:type="dxa"/>
            <w:gridSpan w:val="2"/>
            <w:tcBorders>
              <w:top w:val="single" w:sz="4" w:space="0" w:color="auto"/>
              <w:bottom w:val="single" w:sz="4" w:space="0" w:color="auto"/>
            </w:tcBorders>
          </w:tcPr>
          <w:p w14:paraId="194242DD" w14:textId="77777777" w:rsidR="0055114A" w:rsidRPr="007F3320"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7F3320" w:rsidRDefault="0055114A" w:rsidP="00D00DF5">
            <w:pPr>
              <w:pStyle w:val="CRCoverPage"/>
              <w:spacing w:after="0"/>
              <w:ind w:left="100"/>
              <w:rPr>
                <w:noProof/>
                <w:sz w:val="8"/>
                <w:szCs w:val="8"/>
              </w:rPr>
            </w:pPr>
          </w:p>
        </w:tc>
      </w:tr>
      <w:tr w:rsidR="0055114A" w:rsidRPr="007F33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7F3320" w:rsidRDefault="0055114A" w:rsidP="00D00DF5">
            <w:pPr>
              <w:pStyle w:val="CRCoverPage"/>
              <w:tabs>
                <w:tab w:val="right" w:pos="2184"/>
              </w:tabs>
              <w:spacing w:after="0"/>
              <w:rPr>
                <w:b/>
                <w:i/>
                <w:noProof/>
              </w:rPr>
            </w:pPr>
            <w:r w:rsidRPr="007F33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D1213" w14:textId="77777777" w:rsidR="00D03CE1" w:rsidRPr="007F3320" w:rsidRDefault="00D03CE1" w:rsidP="00D03CE1">
            <w:pPr>
              <w:pStyle w:val="CRCoverPage"/>
              <w:spacing w:after="0"/>
              <w:ind w:left="100"/>
              <w:rPr>
                <w:noProof/>
                <w:lang w:eastAsia="zh-TW"/>
              </w:rPr>
            </w:pPr>
            <w:r w:rsidRPr="007F3320">
              <w:rPr>
                <w:noProof/>
                <w:lang w:eastAsia="zh-TW"/>
              </w:rPr>
              <w:t>r1:</w:t>
            </w:r>
          </w:p>
          <w:p w14:paraId="32077D45" w14:textId="77777777" w:rsidR="008C5859" w:rsidRPr="007F3320" w:rsidRDefault="00D03CE1" w:rsidP="00D03CE1">
            <w:pPr>
              <w:pStyle w:val="CRCoverPage"/>
              <w:spacing w:after="0"/>
              <w:ind w:left="100"/>
              <w:rPr>
                <w:noProof/>
                <w:lang w:eastAsia="zh-TW"/>
              </w:rPr>
            </w:pPr>
            <w:r w:rsidRPr="007F3320">
              <w:rPr>
                <w:noProof/>
                <w:lang w:eastAsia="zh-TW"/>
              </w:rPr>
              <w:t>Update the cover page's Spec version to the latest, and also update the related releases to Rel-18.</w:t>
            </w:r>
          </w:p>
          <w:p w14:paraId="6ACA4173" w14:textId="0414AE14" w:rsidR="007F3320" w:rsidRPr="007F3320" w:rsidRDefault="007F3320" w:rsidP="00D03CE1">
            <w:pPr>
              <w:pStyle w:val="CRCoverPage"/>
              <w:spacing w:after="0"/>
              <w:ind w:left="100"/>
              <w:rPr>
                <w:noProof/>
                <w:lang w:eastAsia="zh-TW"/>
              </w:rPr>
            </w:pPr>
            <w:r w:rsidRPr="007F3320">
              <w:rPr>
                <w:noProof/>
              </w:rPr>
              <w:t>This is the final outcome of R5-</w:t>
            </w:r>
            <w:r w:rsidRPr="007F3320">
              <w:rPr>
                <w:noProof/>
                <w:lang w:eastAsia="zh-TW"/>
              </w:rPr>
              <w:t>23638</w:t>
            </w:r>
            <w:r w:rsidRPr="007F3320">
              <w:rPr>
                <w:noProof/>
                <w:lang w:eastAsia="zh-TW"/>
              </w:rPr>
              <w:t>9</w:t>
            </w:r>
            <w:r w:rsidRPr="007F3320">
              <w:rPr>
                <w:noProof/>
                <w:lang w:eastAsia="zh-TW"/>
              </w:rPr>
              <w:t xml:space="preserve"> </w:t>
            </w:r>
            <w:r w:rsidRPr="007F3320">
              <w:rPr>
                <w:noProof/>
              </w:rPr>
              <w:t>and the result of 1 revision</w:t>
            </w:r>
          </w:p>
        </w:tc>
      </w:tr>
    </w:tbl>
    <w:p w14:paraId="17759814" w14:textId="587090BB" w:rsidR="001E41F3" w:rsidRPr="007F3320" w:rsidRDefault="001E41F3">
      <w:pPr>
        <w:pStyle w:val="CRCoverPage"/>
        <w:spacing w:after="0"/>
        <w:rPr>
          <w:noProof/>
          <w:sz w:val="8"/>
          <w:szCs w:val="8"/>
          <w:lang w:eastAsia="zh-TW"/>
        </w:rPr>
      </w:pPr>
    </w:p>
    <w:p w14:paraId="1557EA72" w14:textId="77777777" w:rsidR="001E41F3" w:rsidRPr="007F3320" w:rsidRDefault="001E41F3">
      <w:pPr>
        <w:rPr>
          <w:noProof/>
        </w:rPr>
        <w:sectPr w:rsidR="001E41F3" w:rsidRPr="007F3320">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Pr="007F3320" w:rsidRDefault="00D63124" w:rsidP="00D63124">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2DCFE545" w14:textId="77777777" w:rsidR="00414E2D" w:rsidRPr="007F3320" w:rsidRDefault="00414E2D" w:rsidP="00414E2D">
      <w:pPr>
        <w:pStyle w:val="40"/>
        <w:keepNext w:val="0"/>
        <w:keepLines w:val="0"/>
      </w:pPr>
      <w:bookmarkStart w:id="1" w:name="_Toc21621407"/>
      <w:bookmarkStart w:id="2" w:name="_Toc29297021"/>
      <w:bookmarkStart w:id="3" w:name="_Toc36149212"/>
      <w:bookmarkStart w:id="4" w:name="_Toc44092789"/>
      <w:bookmarkStart w:id="5" w:name="_Toc44093338"/>
      <w:bookmarkStart w:id="6" w:name="_Toc44094161"/>
      <w:bookmarkStart w:id="7" w:name="_Toc44094440"/>
      <w:bookmarkStart w:id="8" w:name="_Toc52295853"/>
      <w:bookmarkStart w:id="9" w:name="_Toc59027556"/>
      <w:bookmarkStart w:id="10" w:name="_Toc69328050"/>
      <w:bookmarkStart w:id="11" w:name="_Toc75989687"/>
      <w:bookmarkStart w:id="12" w:name="_Toc75992793"/>
      <w:bookmarkStart w:id="13" w:name="_Toc76018570"/>
      <w:bookmarkStart w:id="14" w:name="_Toc84513636"/>
      <w:bookmarkStart w:id="15" w:name="_Toc84514200"/>
      <w:r w:rsidRPr="007F3320">
        <w:t>4.5.1.6</w:t>
      </w:r>
      <w:r w:rsidRPr="007F3320">
        <w:tab/>
        <w:t xml:space="preserve">EN-DC FR1 radio link monitoring in-sync test for </w:t>
      </w:r>
      <w:proofErr w:type="spellStart"/>
      <w:r w:rsidRPr="007F3320">
        <w:t>PSCell</w:t>
      </w:r>
      <w:proofErr w:type="spellEnd"/>
      <w:r w:rsidRPr="007F3320">
        <w:t xml:space="preserve"> configured with CSI-RS-based RLM RS in non-DRX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7F5F29" w14:textId="624DBDC1" w:rsidR="00A4787C" w:rsidRPr="007F3320" w:rsidRDefault="00414E2D" w:rsidP="00A049CF">
      <w:pPr>
        <w:rPr>
          <w:color w:val="FF0000"/>
        </w:rPr>
      </w:pPr>
      <w:r w:rsidRPr="007F3320">
        <w:rPr>
          <w:color w:val="FF0000"/>
        </w:rPr>
        <w:t>Many information &amp; tables are skipped</w:t>
      </w:r>
    </w:p>
    <w:p w14:paraId="4B88C59C" w14:textId="77777777" w:rsidR="00D469DC" w:rsidRPr="007F3320" w:rsidRDefault="00D469DC" w:rsidP="00D469DC">
      <w:pPr>
        <w:pStyle w:val="TH"/>
        <w:keepNext w:val="0"/>
        <w:keepLines w:val="0"/>
      </w:pPr>
      <w:r w:rsidRPr="007F3320">
        <w:t>Table 4.5.1.6.5-1: Cell specific test parameters for FR1 for</w:t>
      </w:r>
      <w:r w:rsidRPr="007F3320">
        <w:br/>
        <w:t>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8"/>
        <w:gridCol w:w="1700"/>
        <w:gridCol w:w="1029"/>
        <w:gridCol w:w="1030"/>
        <w:gridCol w:w="1030"/>
        <w:gridCol w:w="1030"/>
        <w:gridCol w:w="1030"/>
      </w:tblGrid>
      <w:tr w:rsidR="00D469DC" w:rsidRPr="007F3320" w14:paraId="1EDF79B2" w14:textId="77777777" w:rsidTr="00415629">
        <w:trPr>
          <w:cantSplit/>
          <w:tblHeader/>
          <w:jc w:val="center"/>
        </w:trPr>
        <w:tc>
          <w:tcPr>
            <w:tcW w:w="2886" w:type="dxa"/>
            <w:gridSpan w:val="2"/>
            <w:vMerge w:val="restart"/>
            <w:tcBorders>
              <w:top w:val="single" w:sz="4" w:space="0" w:color="auto"/>
              <w:left w:val="single" w:sz="4" w:space="0" w:color="auto"/>
              <w:bottom w:val="single" w:sz="4" w:space="0" w:color="auto"/>
              <w:right w:val="single" w:sz="4" w:space="0" w:color="auto"/>
            </w:tcBorders>
            <w:hideMark/>
          </w:tcPr>
          <w:p w14:paraId="5911C451" w14:textId="77777777" w:rsidR="00D469DC" w:rsidRPr="007F3320" w:rsidRDefault="00D469DC" w:rsidP="00871903">
            <w:pPr>
              <w:spacing w:after="0"/>
              <w:jc w:val="center"/>
              <w:rPr>
                <w:rFonts w:ascii="Arial" w:hAnsi="Arial"/>
                <w:b/>
                <w:sz w:val="18"/>
              </w:rPr>
            </w:pPr>
            <w:r w:rsidRPr="007F3320">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9A53EAE" w14:textId="77777777" w:rsidR="00D469DC" w:rsidRPr="007F3320" w:rsidRDefault="00D469DC" w:rsidP="00871903">
            <w:pPr>
              <w:spacing w:after="0"/>
              <w:jc w:val="center"/>
              <w:rPr>
                <w:rFonts w:ascii="Arial" w:hAnsi="Arial"/>
                <w:b/>
                <w:sz w:val="18"/>
              </w:rPr>
            </w:pPr>
            <w:r w:rsidRPr="007F3320">
              <w:rPr>
                <w:rFonts w:ascii="Arial" w:hAnsi="Arial"/>
                <w:b/>
                <w:sz w:val="18"/>
              </w:rPr>
              <w:t>Unit</w:t>
            </w:r>
          </w:p>
        </w:tc>
        <w:tc>
          <w:tcPr>
            <w:tcW w:w="5149" w:type="dxa"/>
            <w:gridSpan w:val="5"/>
            <w:tcBorders>
              <w:top w:val="single" w:sz="4" w:space="0" w:color="auto"/>
              <w:left w:val="single" w:sz="4" w:space="0" w:color="auto"/>
              <w:bottom w:val="single" w:sz="4" w:space="0" w:color="auto"/>
              <w:right w:val="single" w:sz="4" w:space="0" w:color="auto"/>
            </w:tcBorders>
            <w:hideMark/>
          </w:tcPr>
          <w:p w14:paraId="73625839" w14:textId="77777777" w:rsidR="00D469DC" w:rsidRPr="007F3320" w:rsidRDefault="00D469DC" w:rsidP="00871903">
            <w:pPr>
              <w:spacing w:after="0"/>
              <w:jc w:val="center"/>
              <w:rPr>
                <w:rFonts w:ascii="Arial" w:hAnsi="Arial"/>
                <w:b/>
                <w:sz w:val="18"/>
              </w:rPr>
            </w:pPr>
            <w:r w:rsidRPr="007F3320">
              <w:rPr>
                <w:rFonts w:ascii="Arial" w:hAnsi="Arial"/>
                <w:b/>
                <w:sz w:val="18"/>
              </w:rPr>
              <w:t>Test 1</w:t>
            </w:r>
          </w:p>
        </w:tc>
      </w:tr>
      <w:tr w:rsidR="00D469DC" w:rsidRPr="007F3320" w14:paraId="053BCDA5" w14:textId="77777777" w:rsidTr="00415629">
        <w:trPr>
          <w:cantSplit/>
          <w:tblHeader/>
          <w:jc w:val="center"/>
        </w:trPr>
        <w:tc>
          <w:tcPr>
            <w:tcW w:w="2886" w:type="dxa"/>
            <w:gridSpan w:val="2"/>
            <w:vMerge/>
            <w:tcBorders>
              <w:top w:val="single" w:sz="4" w:space="0" w:color="auto"/>
              <w:left w:val="single" w:sz="4" w:space="0" w:color="auto"/>
              <w:bottom w:val="single" w:sz="4" w:space="0" w:color="auto"/>
              <w:right w:val="single" w:sz="4" w:space="0" w:color="auto"/>
            </w:tcBorders>
            <w:vAlign w:val="center"/>
            <w:hideMark/>
          </w:tcPr>
          <w:p w14:paraId="7E4C6638" w14:textId="77777777" w:rsidR="00D469DC" w:rsidRPr="007F3320" w:rsidRDefault="00D469DC" w:rsidP="0087190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3FA7A43" w14:textId="77777777" w:rsidR="00D469DC" w:rsidRPr="007F3320" w:rsidRDefault="00D469DC" w:rsidP="00871903">
            <w:pPr>
              <w:spacing w:after="0"/>
              <w:rPr>
                <w:rFonts w:ascii="Arial" w:hAnsi="Arial"/>
                <w:b/>
                <w:sz w:val="18"/>
              </w:rPr>
            </w:pPr>
          </w:p>
        </w:tc>
        <w:tc>
          <w:tcPr>
            <w:tcW w:w="1029" w:type="dxa"/>
            <w:tcBorders>
              <w:top w:val="single" w:sz="4" w:space="0" w:color="auto"/>
              <w:left w:val="single" w:sz="4" w:space="0" w:color="auto"/>
              <w:bottom w:val="single" w:sz="4" w:space="0" w:color="auto"/>
              <w:right w:val="single" w:sz="4" w:space="0" w:color="auto"/>
            </w:tcBorders>
            <w:hideMark/>
          </w:tcPr>
          <w:p w14:paraId="4B31495C" w14:textId="77777777" w:rsidR="00D469DC" w:rsidRPr="007F3320" w:rsidRDefault="00D469DC" w:rsidP="00871903">
            <w:pPr>
              <w:spacing w:after="0"/>
              <w:jc w:val="center"/>
              <w:rPr>
                <w:rFonts w:ascii="Arial" w:hAnsi="Arial"/>
                <w:b/>
                <w:sz w:val="18"/>
              </w:rPr>
            </w:pPr>
            <w:r w:rsidRPr="007F3320">
              <w:rPr>
                <w:rFonts w:ascii="Arial" w:hAnsi="Arial"/>
                <w:b/>
                <w:sz w:val="18"/>
              </w:rPr>
              <w:t>T1</w:t>
            </w:r>
          </w:p>
        </w:tc>
        <w:tc>
          <w:tcPr>
            <w:tcW w:w="1030" w:type="dxa"/>
            <w:tcBorders>
              <w:top w:val="single" w:sz="4" w:space="0" w:color="auto"/>
              <w:left w:val="single" w:sz="4" w:space="0" w:color="auto"/>
              <w:bottom w:val="single" w:sz="4" w:space="0" w:color="auto"/>
              <w:right w:val="single" w:sz="4" w:space="0" w:color="auto"/>
            </w:tcBorders>
            <w:hideMark/>
          </w:tcPr>
          <w:p w14:paraId="3CD83347" w14:textId="77777777" w:rsidR="00D469DC" w:rsidRPr="007F3320" w:rsidRDefault="00D469DC" w:rsidP="00871903">
            <w:pPr>
              <w:spacing w:after="0"/>
              <w:jc w:val="center"/>
              <w:rPr>
                <w:rFonts w:ascii="Arial" w:hAnsi="Arial"/>
                <w:b/>
                <w:sz w:val="18"/>
              </w:rPr>
            </w:pPr>
            <w:r w:rsidRPr="007F3320">
              <w:rPr>
                <w:rFonts w:ascii="Arial" w:hAnsi="Arial"/>
                <w:b/>
                <w:sz w:val="18"/>
              </w:rPr>
              <w:t>T2</w:t>
            </w:r>
          </w:p>
        </w:tc>
        <w:tc>
          <w:tcPr>
            <w:tcW w:w="1030" w:type="dxa"/>
            <w:tcBorders>
              <w:top w:val="single" w:sz="4" w:space="0" w:color="auto"/>
              <w:left w:val="single" w:sz="4" w:space="0" w:color="auto"/>
              <w:bottom w:val="single" w:sz="4" w:space="0" w:color="auto"/>
              <w:right w:val="single" w:sz="4" w:space="0" w:color="auto"/>
            </w:tcBorders>
            <w:hideMark/>
          </w:tcPr>
          <w:p w14:paraId="4D33F100" w14:textId="77777777" w:rsidR="00D469DC" w:rsidRPr="007F3320" w:rsidRDefault="00D469DC" w:rsidP="00871903">
            <w:pPr>
              <w:spacing w:after="0"/>
              <w:jc w:val="center"/>
              <w:rPr>
                <w:rFonts w:ascii="Arial" w:hAnsi="Arial"/>
                <w:b/>
                <w:sz w:val="18"/>
              </w:rPr>
            </w:pPr>
            <w:r w:rsidRPr="007F3320">
              <w:rPr>
                <w:rFonts w:ascii="Arial" w:hAnsi="Arial"/>
                <w:b/>
                <w:sz w:val="18"/>
              </w:rPr>
              <w:t>T3</w:t>
            </w:r>
          </w:p>
        </w:tc>
        <w:tc>
          <w:tcPr>
            <w:tcW w:w="1030" w:type="dxa"/>
            <w:tcBorders>
              <w:top w:val="single" w:sz="4" w:space="0" w:color="auto"/>
              <w:left w:val="single" w:sz="4" w:space="0" w:color="auto"/>
              <w:bottom w:val="single" w:sz="4" w:space="0" w:color="auto"/>
              <w:right w:val="single" w:sz="4" w:space="0" w:color="auto"/>
            </w:tcBorders>
            <w:hideMark/>
          </w:tcPr>
          <w:p w14:paraId="5CB16E68" w14:textId="77777777" w:rsidR="00D469DC" w:rsidRPr="007F3320" w:rsidRDefault="00D469DC" w:rsidP="00871903">
            <w:pPr>
              <w:spacing w:after="0"/>
              <w:jc w:val="center"/>
              <w:rPr>
                <w:rFonts w:ascii="Arial" w:hAnsi="Arial"/>
                <w:b/>
                <w:sz w:val="18"/>
              </w:rPr>
            </w:pPr>
            <w:r w:rsidRPr="007F3320">
              <w:rPr>
                <w:rFonts w:ascii="Arial" w:hAnsi="Arial"/>
                <w:b/>
                <w:sz w:val="18"/>
              </w:rPr>
              <w:t>T4</w:t>
            </w:r>
          </w:p>
        </w:tc>
        <w:tc>
          <w:tcPr>
            <w:tcW w:w="1030" w:type="dxa"/>
            <w:tcBorders>
              <w:top w:val="single" w:sz="4" w:space="0" w:color="auto"/>
              <w:left w:val="single" w:sz="4" w:space="0" w:color="auto"/>
              <w:bottom w:val="single" w:sz="4" w:space="0" w:color="auto"/>
              <w:right w:val="single" w:sz="4" w:space="0" w:color="auto"/>
            </w:tcBorders>
            <w:hideMark/>
          </w:tcPr>
          <w:p w14:paraId="1DE56AB8" w14:textId="77777777" w:rsidR="00D469DC" w:rsidRPr="007F3320" w:rsidRDefault="00D469DC" w:rsidP="00871903">
            <w:pPr>
              <w:spacing w:after="0"/>
              <w:jc w:val="center"/>
              <w:rPr>
                <w:rFonts w:ascii="Arial" w:hAnsi="Arial"/>
                <w:b/>
                <w:sz w:val="18"/>
              </w:rPr>
            </w:pPr>
            <w:r w:rsidRPr="007F3320">
              <w:rPr>
                <w:rFonts w:ascii="Arial" w:hAnsi="Arial"/>
                <w:b/>
                <w:sz w:val="18"/>
              </w:rPr>
              <w:t>T5</w:t>
            </w:r>
          </w:p>
        </w:tc>
      </w:tr>
      <w:tr w:rsidR="00D469DC" w:rsidRPr="007F3320" w14:paraId="2D9792D8"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24CDA47" w14:textId="77777777" w:rsidR="00D469DC" w:rsidRPr="007F3320" w:rsidRDefault="00D469DC" w:rsidP="00871903">
            <w:pPr>
              <w:pStyle w:val="TAL"/>
              <w:keepNext w:val="0"/>
              <w:keepLines w:val="0"/>
            </w:pPr>
            <w:r w:rsidRPr="007F3320">
              <w:t>EPRE ratio of PDCCH DMRS to SSS</w:t>
            </w:r>
          </w:p>
        </w:tc>
        <w:tc>
          <w:tcPr>
            <w:tcW w:w="1700" w:type="dxa"/>
            <w:tcBorders>
              <w:top w:val="single" w:sz="4" w:space="0" w:color="auto"/>
              <w:left w:val="single" w:sz="4" w:space="0" w:color="auto"/>
              <w:bottom w:val="single" w:sz="4" w:space="0" w:color="auto"/>
              <w:right w:val="single" w:sz="4" w:space="0" w:color="auto"/>
            </w:tcBorders>
            <w:hideMark/>
          </w:tcPr>
          <w:p w14:paraId="395EBD7F" w14:textId="77777777" w:rsidR="00D469DC" w:rsidRPr="007F3320" w:rsidRDefault="00D469DC" w:rsidP="00871903">
            <w:pPr>
              <w:pStyle w:val="TAC"/>
              <w:keepNext w:val="0"/>
              <w:keepLines w:val="0"/>
            </w:pPr>
            <w:r w:rsidRPr="007F3320">
              <w:t>dB</w:t>
            </w:r>
          </w:p>
        </w:tc>
        <w:tc>
          <w:tcPr>
            <w:tcW w:w="5149" w:type="dxa"/>
            <w:gridSpan w:val="5"/>
            <w:tcBorders>
              <w:top w:val="single" w:sz="4" w:space="0" w:color="auto"/>
              <w:left w:val="single" w:sz="4" w:space="0" w:color="auto"/>
              <w:bottom w:val="single" w:sz="4" w:space="0" w:color="auto"/>
              <w:right w:val="single" w:sz="4" w:space="0" w:color="auto"/>
            </w:tcBorders>
            <w:hideMark/>
          </w:tcPr>
          <w:p w14:paraId="0298739A" w14:textId="77777777" w:rsidR="00D469DC" w:rsidRPr="007F3320" w:rsidRDefault="00D469DC" w:rsidP="00871903">
            <w:pPr>
              <w:pStyle w:val="TAC"/>
              <w:keepNext w:val="0"/>
              <w:keepLines w:val="0"/>
            </w:pPr>
            <w:r w:rsidRPr="007F3320">
              <w:t>0</w:t>
            </w:r>
          </w:p>
        </w:tc>
      </w:tr>
      <w:tr w:rsidR="00D469DC" w:rsidRPr="007F3320" w14:paraId="3C5FA81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2AE92F48" w14:textId="77777777" w:rsidR="00D469DC" w:rsidRPr="007F3320" w:rsidRDefault="00D469DC" w:rsidP="00871903">
            <w:pPr>
              <w:pStyle w:val="TAL"/>
              <w:keepNext w:val="0"/>
              <w:keepLines w:val="0"/>
            </w:pPr>
            <w:r w:rsidRPr="007F3320">
              <w:t>EPRE ratio of PDCCH to PDCCH DMRS</w:t>
            </w:r>
          </w:p>
        </w:tc>
        <w:tc>
          <w:tcPr>
            <w:tcW w:w="1700" w:type="dxa"/>
            <w:tcBorders>
              <w:top w:val="single" w:sz="4" w:space="0" w:color="auto"/>
              <w:left w:val="single" w:sz="4" w:space="0" w:color="auto"/>
              <w:bottom w:val="single" w:sz="4" w:space="0" w:color="auto"/>
              <w:right w:val="single" w:sz="4" w:space="0" w:color="auto"/>
            </w:tcBorders>
            <w:hideMark/>
          </w:tcPr>
          <w:p w14:paraId="4EC79A39" w14:textId="77777777" w:rsidR="00D469DC" w:rsidRPr="007F3320" w:rsidRDefault="00D469DC" w:rsidP="00871903">
            <w:pPr>
              <w:pStyle w:val="TAC"/>
              <w:keepNext w:val="0"/>
              <w:keepLines w:val="0"/>
            </w:pPr>
            <w:r w:rsidRPr="007F3320">
              <w:t>dB</w:t>
            </w:r>
          </w:p>
        </w:tc>
        <w:tc>
          <w:tcPr>
            <w:tcW w:w="514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A7457F8" w14:textId="77777777" w:rsidR="00D469DC" w:rsidRPr="007F3320" w:rsidRDefault="00D469DC" w:rsidP="00871903">
            <w:pPr>
              <w:pStyle w:val="TAC"/>
              <w:keepNext w:val="0"/>
              <w:keepLines w:val="0"/>
            </w:pPr>
            <w:r w:rsidRPr="007F3320">
              <w:t>0</w:t>
            </w:r>
          </w:p>
        </w:tc>
      </w:tr>
      <w:tr w:rsidR="00D469DC" w:rsidRPr="007F3320" w14:paraId="495DDBD6"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CBFB8B8" w14:textId="77777777" w:rsidR="00D469DC" w:rsidRPr="007F3320" w:rsidRDefault="00D469DC" w:rsidP="00871903">
            <w:pPr>
              <w:pStyle w:val="TAL"/>
              <w:keepNext w:val="0"/>
              <w:keepLines w:val="0"/>
            </w:pPr>
            <w:r w:rsidRPr="007F3320">
              <w:t>EPRE ratio of PBCH DMRS to SSS</w:t>
            </w:r>
          </w:p>
        </w:tc>
        <w:tc>
          <w:tcPr>
            <w:tcW w:w="1700" w:type="dxa"/>
            <w:tcBorders>
              <w:top w:val="single" w:sz="4" w:space="0" w:color="auto"/>
              <w:left w:val="single" w:sz="4" w:space="0" w:color="auto"/>
              <w:bottom w:val="single" w:sz="4" w:space="0" w:color="auto"/>
              <w:right w:val="single" w:sz="4" w:space="0" w:color="auto"/>
            </w:tcBorders>
            <w:hideMark/>
          </w:tcPr>
          <w:p w14:paraId="221E4030"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7D914701" w14:textId="77777777" w:rsidR="00D469DC" w:rsidRPr="007F3320" w:rsidRDefault="00D469DC" w:rsidP="00871903">
            <w:pPr>
              <w:spacing w:after="0"/>
              <w:rPr>
                <w:rFonts w:ascii="Arial" w:hAnsi="Arial"/>
                <w:sz w:val="18"/>
              </w:rPr>
            </w:pPr>
          </w:p>
        </w:tc>
      </w:tr>
      <w:tr w:rsidR="00D469DC" w:rsidRPr="007F3320" w14:paraId="65F03458"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0C77EEE" w14:textId="77777777" w:rsidR="00D469DC" w:rsidRPr="007F3320" w:rsidRDefault="00D469DC" w:rsidP="00871903">
            <w:pPr>
              <w:pStyle w:val="TAL"/>
              <w:keepNext w:val="0"/>
              <w:keepLines w:val="0"/>
            </w:pPr>
            <w:r w:rsidRPr="007F3320">
              <w:t>EPRE ratio of PSS to SSS</w:t>
            </w:r>
          </w:p>
        </w:tc>
        <w:tc>
          <w:tcPr>
            <w:tcW w:w="1700" w:type="dxa"/>
            <w:tcBorders>
              <w:top w:val="single" w:sz="4" w:space="0" w:color="auto"/>
              <w:left w:val="single" w:sz="4" w:space="0" w:color="auto"/>
              <w:bottom w:val="single" w:sz="4" w:space="0" w:color="auto"/>
              <w:right w:val="single" w:sz="4" w:space="0" w:color="auto"/>
            </w:tcBorders>
            <w:hideMark/>
          </w:tcPr>
          <w:p w14:paraId="705D304C"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4212CA85" w14:textId="77777777" w:rsidR="00D469DC" w:rsidRPr="007F3320" w:rsidRDefault="00D469DC" w:rsidP="00871903">
            <w:pPr>
              <w:spacing w:after="0"/>
              <w:rPr>
                <w:rFonts w:ascii="Arial" w:hAnsi="Arial"/>
                <w:sz w:val="18"/>
              </w:rPr>
            </w:pPr>
          </w:p>
        </w:tc>
      </w:tr>
      <w:tr w:rsidR="00D469DC" w:rsidRPr="007F3320" w14:paraId="18CF3B8A"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4B15009D" w14:textId="77777777" w:rsidR="00D469DC" w:rsidRPr="007F3320" w:rsidRDefault="00D469DC" w:rsidP="00871903">
            <w:pPr>
              <w:pStyle w:val="TAL"/>
              <w:keepNext w:val="0"/>
              <w:keepLines w:val="0"/>
            </w:pPr>
            <w:r w:rsidRPr="007F3320">
              <w:t>EPRE ratio of PBCH to PBCH DMRS</w:t>
            </w:r>
          </w:p>
        </w:tc>
        <w:tc>
          <w:tcPr>
            <w:tcW w:w="1700" w:type="dxa"/>
            <w:tcBorders>
              <w:top w:val="single" w:sz="4" w:space="0" w:color="auto"/>
              <w:left w:val="single" w:sz="4" w:space="0" w:color="auto"/>
              <w:bottom w:val="single" w:sz="4" w:space="0" w:color="auto"/>
              <w:right w:val="single" w:sz="4" w:space="0" w:color="auto"/>
            </w:tcBorders>
            <w:hideMark/>
          </w:tcPr>
          <w:p w14:paraId="7FC56F68"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544FE9F5" w14:textId="77777777" w:rsidR="00D469DC" w:rsidRPr="007F3320" w:rsidRDefault="00D469DC" w:rsidP="00871903">
            <w:pPr>
              <w:spacing w:after="0"/>
              <w:rPr>
                <w:rFonts w:ascii="Arial" w:hAnsi="Arial"/>
                <w:sz w:val="18"/>
              </w:rPr>
            </w:pPr>
          </w:p>
        </w:tc>
      </w:tr>
      <w:tr w:rsidR="00D469DC" w:rsidRPr="007F3320" w14:paraId="1EE91C16"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12BE74F" w14:textId="77777777" w:rsidR="00D469DC" w:rsidRPr="007F3320" w:rsidRDefault="00D469DC" w:rsidP="00871903">
            <w:pPr>
              <w:pStyle w:val="TAL"/>
              <w:keepNext w:val="0"/>
              <w:keepLines w:val="0"/>
            </w:pPr>
            <w:r w:rsidRPr="007F3320">
              <w:t>EPRE ratio of PDSCH to PDSCH DMRS</w:t>
            </w:r>
          </w:p>
        </w:tc>
        <w:tc>
          <w:tcPr>
            <w:tcW w:w="1700" w:type="dxa"/>
            <w:tcBorders>
              <w:top w:val="single" w:sz="4" w:space="0" w:color="auto"/>
              <w:left w:val="single" w:sz="4" w:space="0" w:color="auto"/>
              <w:bottom w:val="single" w:sz="4" w:space="0" w:color="auto"/>
              <w:right w:val="single" w:sz="4" w:space="0" w:color="auto"/>
            </w:tcBorders>
            <w:hideMark/>
          </w:tcPr>
          <w:p w14:paraId="6C55BB28"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2FF9D83B" w14:textId="77777777" w:rsidR="00D469DC" w:rsidRPr="007F3320" w:rsidRDefault="00D469DC" w:rsidP="00871903">
            <w:pPr>
              <w:spacing w:after="0"/>
              <w:rPr>
                <w:rFonts w:ascii="Arial" w:hAnsi="Arial"/>
                <w:sz w:val="18"/>
              </w:rPr>
            </w:pPr>
          </w:p>
        </w:tc>
      </w:tr>
      <w:tr w:rsidR="00D469DC" w:rsidRPr="007F3320" w14:paraId="7978F9C5"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FE74ADC" w14:textId="77777777" w:rsidR="00D469DC" w:rsidRPr="007F3320" w:rsidRDefault="00D469DC" w:rsidP="00871903">
            <w:pPr>
              <w:pStyle w:val="TAL"/>
              <w:keepNext w:val="0"/>
              <w:keepLines w:val="0"/>
            </w:pPr>
            <w:r w:rsidRPr="007F3320">
              <w:t>EPRE ratio of PDSCH DMRS to SSS</w:t>
            </w:r>
          </w:p>
        </w:tc>
        <w:tc>
          <w:tcPr>
            <w:tcW w:w="1700" w:type="dxa"/>
            <w:tcBorders>
              <w:top w:val="single" w:sz="4" w:space="0" w:color="auto"/>
              <w:left w:val="single" w:sz="4" w:space="0" w:color="auto"/>
              <w:bottom w:val="single" w:sz="4" w:space="0" w:color="auto"/>
              <w:right w:val="single" w:sz="4" w:space="0" w:color="auto"/>
            </w:tcBorders>
            <w:hideMark/>
          </w:tcPr>
          <w:p w14:paraId="172FD615"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2134965C" w14:textId="77777777" w:rsidR="00D469DC" w:rsidRPr="007F3320" w:rsidRDefault="00D469DC" w:rsidP="00871903">
            <w:pPr>
              <w:spacing w:after="0"/>
              <w:rPr>
                <w:rFonts w:ascii="Arial" w:hAnsi="Arial"/>
                <w:sz w:val="18"/>
              </w:rPr>
            </w:pPr>
          </w:p>
        </w:tc>
      </w:tr>
      <w:tr w:rsidR="00D469DC" w:rsidRPr="007F3320" w14:paraId="63A579D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112FD2B" w14:textId="77777777" w:rsidR="00D469DC" w:rsidRPr="007F3320" w:rsidRDefault="00D469DC" w:rsidP="00871903">
            <w:pPr>
              <w:pStyle w:val="TAL"/>
              <w:keepNext w:val="0"/>
              <w:keepLines w:val="0"/>
            </w:pPr>
            <w:r w:rsidRPr="007F3320">
              <w:t>EPRE ratio of OCNG DMRS to SSS</w:t>
            </w:r>
          </w:p>
        </w:tc>
        <w:tc>
          <w:tcPr>
            <w:tcW w:w="1700" w:type="dxa"/>
            <w:tcBorders>
              <w:top w:val="single" w:sz="4" w:space="0" w:color="auto"/>
              <w:left w:val="single" w:sz="4" w:space="0" w:color="auto"/>
              <w:bottom w:val="single" w:sz="4" w:space="0" w:color="auto"/>
              <w:right w:val="single" w:sz="4" w:space="0" w:color="auto"/>
            </w:tcBorders>
            <w:hideMark/>
          </w:tcPr>
          <w:p w14:paraId="4087252D"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1BA9FEED" w14:textId="77777777" w:rsidR="00D469DC" w:rsidRPr="007F3320" w:rsidRDefault="00D469DC" w:rsidP="00871903">
            <w:pPr>
              <w:spacing w:after="0"/>
              <w:rPr>
                <w:rFonts w:ascii="Arial" w:hAnsi="Arial"/>
                <w:sz w:val="18"/>
              </w:rPr>
            </w:pPr>
          </w:p>
        </w:tc>
      </w:tr>
      <w:tr w:rsidR="00D469DC" w:rsidRPr="007F3320" w14:paraId="086BE84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vAlign w:val="center"/>
            <w:hideMark/>
          </w:tcPr>
          <w:p w14:paraId="5E3F888A" w14:textId="77777777" w:rsidR="00D469DC" w:rsidRPr="007F3320" w:rsidRDefault="00D469DC" w:rsidP="00871903">
            <w:pPr>
              <w:pStyle w:val="TAL"/>
              <w:keepNext w:val="0"/>
              <w:keepLines w:val="0"/>
            </w:pPr>
            <w:r w:rsidRPr="007F3320">
              <w:t>EPRE ratio of OCNG to OCNG DMRS</w:t>
            </w:r>
          </w:p>
        </w:tc>
        <w:tc>
          <w:tcPr>
            <w:tcW w:w="1700" w:type="dxa"/>
            <w:tcBorders>
              <w:top w:val="single" w:sz="4" w:space="0" w:color="auto"/>
              <w:left w:val="single" w:sz="4" w:space="0" w:color="auto"/>
              <w:bottom w:val="single" w:sz="4" w:space="0" w:color="auto"/>
              <w:right w:val="single" w:sz="4" w:space="0" w:color="auto"/>
            </w:tcBorders>
            <w:hideMark/>
          </w:tcPr>
          <w:p w14:paraId="4665FDC2" w14:textId="77777777" w:rsidR="00D469DC" w:rsidRPr="007F3320" w:rsidRDefault="00D469DC" w:rsidP="00871903">
            <w:pPr>
              <w:pStyle w:val="TAC"/>
              <w:keepNext w:val="0"/>
              <w:keepLines w:val="0"/>
            </w:pPr>
            <w:r w:rsidRPr="007F3320">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51C4DD55" w14:textId="77777777" w:rsidR="00D469DC" w:rsidRPr="007F3320" w:rsidRDefault="00D469DC" w:rsidP="00871903">
            <w:pPr>
              <w:spacing w:after="0"/>
              <w:rPr>
                <w:rFonts w:ascii="Arial" w:hAnsi="Arial"/>
                <w:sz w:val="18"/>
              </w:rPr>
            </w:pPr>
          </w:p>
        </w:tc>
      </w:tr>
      <w:tr w:rsidR="00D469DC" w:rsidRPr="007F3320" w14:paraId="2E68DFB8" w14:textId="77777777" w:rsidTr="00415629">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EBA18C6" w14:textId="77777777" w:rsidR="00D469DC" w:rsidRPr="007F3320" w:rsidRDefault="00D469DC" w:rsidP="00871903">
            <w:pPr>
              <w:keepNext/>
              <w:spacing w:after="0"/>
              <w:rPr>
                <w:rFonts w:ascii="Arial" w:hAnsi="Arial"/>
                <w:sz w:val="18"/>
              </w:rPr>
            </w:pPr>
            <w:r w:rsidRPr="007F3320">
              <w:rPr>
                <w:rFonts w:ascii="Arial" w:hAnsi="Arial"/>
                <w:sz w:val="18"/>
              </w:rPr>
              <w:t>SNR on RLM-RS</w:t>
            </w:r>
          </w:p>
        </w:tc>
        <w:tc>
          <w:tcPr>
            <w:tcW w:w="1558" w:type="dxa"/>
            <w:tcBorders>
              <w:top w:val="single" w:sz="4" w:space="0" w:color="auto"/>
              <w:left w:val="single" w:sz="4" w:space="0" w:color="auto"/>
              <w:bottom w:val="single" w:sz="4" w:space="0" w:color="auto"/>
              <w:right w:val="single" w:sz="4" w:space="0" w:color="auto"/>
            </w:tcBorders>
            <w:hideMark/>
          </w:tcPr>
          <w:p w14:paraId="345533E1" w14:textId="77777777" w:rsidR="00D469DC" w:rsidRPr="007F3320" w:rsidRDefault="00D469DC" w:rsidP="00871903">
            <w:pPr>
              <w:keepNext/>
              <w:spacing w:after="0"/>
              <w:rPr>
                <w:rFonts w:ascii="Arial" w:hAnsi="Arial"/>
                <w:sz w:val="18"/>
              </w:rPr>
            </w:pPr>
            <w:r w:rsidRPr="007F3320">
              <w:rPr>
                <w:rFonts w:ascii="Arial" w:hAnsi="Arial"/>
                <w:sz w:val="18"/>
              </w:rPr>
              <w:t>Config 1, 4</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3B4114F" w14:textId="77777777" w:rsidR="00D469DC" w:rsidRPr="007F3320" w:rsidRDefault="00D469DC" w:rsidP="00871903">
            <w:pPr>
              <w:keepNext/>
              <w:spacing w:after="0"/>
              <w:jc w:val="center"/>
              <w:rPr>
                <w:rFonts w:ascii="Arial" w:hAnsi="Arial"/>
                <w:sz w:val="18"/>
              </w:rPr>
            </w:pPr>
            <w:r w:rsidRPr="007F3320">
              <w:rPr>
                <w:rFonts w:ascii="Arial" w:hAnsi="Arial"/>
                <w:sz w:val="18"/>
              </w:rPr>
              <w:t>dB</w:t>
            </w:r>
          </w:p>
        </w:tc>
        <w:tc>
          <w:tcPr>
            <w:tcW w:w="1029" w:type="dxa"/>
            <w:tcBorders>
              <w:top w:val="single" w:sz="4" w:space="0" w:color="auto"/>
              <w:left w:val="single" w:sz="4" w:space="0" w:color="auto"/>
              <w:bottom w:val="single" w:sz="4" w:space="0" w:color="auto"/>
              <w:right w:val="single" w:sz="4" w:space="0" w:color="auto"/>
            </w:tcBorders>
            <w:hideMark/>
          </w:tcPr>
          <w:p w14:paraId="6E08E3FB" w14:textId="77777777" w:rsidR="00D469DC" w:rsidRPr="007F3320" w:rsidRDefault="00D469DC" w:rsidP="00871903">
            <w:pPr>
              <w:pStyle w:val="TAC"/>
              <w:keepLines w:val="0"/>
            </w:pPr>
            <w:r w:rsidRPr="007F3320">
              <w:t>1.8</w:t>
            </w:r>
          </w:p>
        </w:tc>
        <w:tc>
          <w:tcPr>
            <w:tcW w:w="1030" w:type="dxa"/>
            <w:tcBorders>
              <w:top w:val="single" w:sz="4" w:space="0" w:color="auto"/>
              <w:left w:val="single" w:sz="4" w:space="0" w:color="auto"/>
              <w:bottom w:val="single" w:sz="4" w:space="0" w:color="auto"/>
              <w:right w:val="single" w:sz="4" w:space="0" w:color="auto"/>
            </w:tcBorders>
            <w:hideMark/>
          </w:tcPr>
          <w:p w14:paraId="661EFDAE" w14:textId="77777777" w:rsidR="00D469DC" w:rsidRPr="007F3320" w:rsidRDefault="00D469DC" w:rsidP="00871903">
            <w:pPr>
              <w:pStyle w:val="TAC"/>
              <w:keepLines w:val="0"/>
            </w:pPr>
            <w:r w:rsidRPr="007F3320">
              <w:t>-6.2</w:t>
            </w:r>
          </w:p>
        </w:tc>
        <w:tc>
          <w:tcPr>
            <w:tcW w:w="1030" w:type="dxa"/>
            <w:tcBorders>
              <w:top w:val="single" w:sz="4" w:space="0" w:color="auto"/>
              <w:left w:val="single" w:sz="4" w:space="0" w:color="auto"/>
              <w:bottom w:val="single" w:sz="4" w:space="0" w:color="auto"/>
              <w:right w:val="single" w:sz="4" w:space="0" w:color="auto"/>
            </w:tcBorders>
            <w:hideMark/>
          </w:tcPr>
          <w:p w14:paraId="4DF6F2D2" w14:textId="77777777" w:rsidR="00D469DC" w:rsidRPr="007F3320" w:rsidRDefault="00D469DC" w:rsidP="00871903">
            <w:pPr>
              <w:pStyle w:val="TAC"/>
              <w:keepLines w:val="0"/>
            </w:pPr>
            <w:r w:rsidRPr="007F3320">
              <w:t>-15.8</w:t>
            </w:r>
          </w:p>
        </w:tc>
        <w:tc>
          <w:tcPr>
            <w:tcW w:w="1030" w:type="dxa"/>
            <w:tcBorders>
              <w:top w:val="single" w:sz="4" w:space="0" w:color="auto"/>
              <w:left w:val="single" w:sz="4" w:space="0" w:color="auto"/>
              <w:bottom w:val="single" w:sz="4" w:space="0" w:color="auto"/>
              <w:right w:val="single" w:sz="4" w:space="0" w:color="auto"/>
            </w:tcBorders>
            <w:hideMark/>
          </w:tcPr>
          <w:p w14:paraId="15CE50BC" w14:textId="77777777" w:rsidR="00D469DC" w:rsidRPr="007F3320" w:rsidRDefault="00D469DC" w:rsidP="00871903">
            <w:pPr>
              <w:pStyle w:val="TAC"/>
              <w:keepLines w:val="0"/>
            </w:pPr>
            <w:r w:rsidRPr="007F3320">
              <w:t>-5.3</w:t>
            </w:r>
          </w:p>
        </w:tc>
        <w:tc>
          <w:tcPr>
            <w:tcW w:w="1030" w:type="dxa"/>
            <w:tcBorders>
              <w:top w:val="single" w:sz="4" w:space="0" w:color="auto"/>
              <w:left w:val="single" w:sz="4" w:space="0" w:color="auto"/>
              <w:bottom w:val="single" w:sz="4" w:space="0" w:color="auto"/>
              <w:right w:val="single" w:sz="4" w:space="0" w:color="auto"/>
            </w:tcBorders>
            <w:hideMark/>
          </w:tcPr>
          <w:p w14:paraId="26FC0C19" w14:textId="77777777" w:rsidR="00D469DC" w:rsidRPr="007F3320" w:rsidRDefault="00D469DC" w:rsidP="00871903">
            <w:pPr>
              <w:pStyle w:val="TAC"/>
              <w:keepLines w:val="0"/>
            </w:pPr>
            <w:r w:rsidRPr="007F3320">
              <w:t>1.8</w:t>
            </w:r>
          </w:p>
        </w:tc>
      </w:tr>
      <w:tr w:rsidR="00D469DC" w:rsidRPr="007F3320" w14:paraId="47F3015E"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85B5802" w14:textId="77777777" w:rsidR="00D469DC" w:rsidRPr="007F3320"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334C071D" w14:textId="77777777" w:rsidR="00D469DC" w:rsidRPr="007F3320" w:rsidRDefault="00D469DC" w:rsidP="00871903">
            <w:pPr>
              <w:keepNext/>
              <w:spacing w:after="0"/>
              <w:rPr>
                <w:rFonts w:ascii="Arial" w:hAnsi="Arial"/>
                <w:sz w:val="18"/>
              </w:rPr>
            </w:pPr>
            <w:r w:rsidRPr="007F3320">
              <w:rPr>
                <w:rFonts w:ascii="Arial" w:hAnsi="Arial"/>
                <w:sz w:val="18"/>
              </w:rPr>
              <w:t>Config 2, 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6B9BAD5" w14:textId="77777777" w:rsidR="00D469DC" w:rsidRPr="007F3320" w:rsidRDefault="00D469DC" w:rsidP="00871903">
            <w:pPr>
              <w:keepNext/>
              <w:spacing w:after="0"/>
              <w:rPr>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hideMark/>
          </w:tcPr>
          <w:p w14:paraId="1E4121F2" w14:textId="77777777" w:rsidR="00D469DC" w:rsidRPr="007F3320" w:rsidRDefault="00D469DC" w:rsidP="00871903">
            <w:pPr>
              <w:pStyle w:val="TAC"/>
              <w:keepLines w:val="0"/>
            </w:pPr>
            <w:r w:rsidRPr="007F3320">
              <w:t>1.8</w:t>
            </w:r>
          </w:p>
        </w:tc>
        <w:tc>
          <w:tcPr>
            <w:tcW w:w="1030" w:type="dxa"/>
            <w:tcBorders>
              <w:top w:val="single" w:sz="4" w:space="0" w:color="auto"/>
              <w:left w:val="single" w:sz="4" w:space="0" w:color="auto"/>
              <w:bottom w:val="single" w:sz="4" w:space="0" w:color="auto"/>
              <w:right w:val="single" w:sz="4" w:space="0" w:color="auto"/>
            </w:tcBorders>
            <w:hideMark/>
          </w:tcPr>
          <w:p w14:paraId="43C00CF7" w14:textId="77777777" w:rsidR="00D469DC" w:rsidRPr="007F3320" w:rsidRDefault="00D469DC" w:rsidP="00871903">
            <w:pPr>
              <w:pStyle w:val="TAC"/>
              <w:keepLines w:val="0"/>
            </w:pPr>
            <w:r w:rsidRPr="007F3320">
              <w:t>-6.2</w:t>
            </w:r>
          </w:p>
        </w:tc>
        <w:tc>
          <w:tcPr>
            <w:tcW w:w="1030" w:type="dxa"/>
            <w:tcBorders>
              <w:top w:val="single" w:sz="4" w:space="0" w:color="auto"/>
              <w:left w:val="single" w:sz="4" w:space="0" w:color="auto"/>
              <w:bottom w:val="single" w:sz="4" w:space="0" w:color="auto"/>
              <w:right w:val="single" w:sz="4" w:space="0" w:color="auto"/>
            </w:tcBorders>
            <w:hideMark/>
          </w:tcPr>
          <w:p w14:paraId="39BE4795" w14:textId="77777777" w:rsidR="00D469DC" w:rsidRPr="007F3320" w:rsidRDefault="00D469DC" w:rsidP="00871903">
            <w:pPr>
              <w:pStyle w:val="TAC"/>
              <w:keepLines w:val="0"/>
            </w:pPr>
            <w:r w:rsidRPr="007F3320">
              <w:t>-15.8</w:t>
            </w:r>
          </w:p>
        </w:tc>
        <w:tc>
          <w:tcPr>
            <w:tcW w:w="1030" w:type="dxa"/>
            <w:tcBorders>
              <w:top w:val="single" w:sz="4" w:space="0" w:color="auto"/>
              <w:left w:val="single" w:sz="4" w:space="0" w:color="auto"/>
              <w:bottom w:val="single" w:sz="4" w:space="0" w:color="auto"/>
              <w:right w:val="single" w:sz="4" w:space="0" w:color="auto"/>
            </w:tcBorders>
            <w:hideMark/>
          </w:tcPr>
          <w:p w14:paraId="53CCEF87" w14:textId="77777777" w:rsidR="00D469DC" w:rsidRPr="007F3320" w:rsidRDefault="00D469DC" w:rsidP="00871903">
            <w:pPr>
              <w:pStyle w:val="TAC"/>
              <w:keepLines w:val="0"/>
            </w:pPr>
            <w:r w:rsidRPr="007F3320">
              <w:t>-5.3</w:t>
            </w:r>
          </w:p>
        </w:tc>
        <w:tc>
          <w:tcPr>
            <w:tcW w:w="1030" w:type="dxa"/>
            <w:tcBorders>
              <w:top w:val="single" w:sz="4" w:space="0" w:color="auto"/>
              <w:left w:val="single" w:sz="4" w:space="0" w:color="auto"/>
              <w:bottom w:val="single" w:sz="4" w:space="0" w:color="auto"/>
              <w:right w:val="single" w:sz="4" w:space="0" w:color="auto"/>
            </w:tcBorders>
            <w:hideMark/>
          </w:tcPr>
          <w:p w14:paraId="780DE40F" w14:textId="77777777" w:rsidR="00D469DC" w:rsidRPr="007F3320" w:rsidRDefault="00D469DC" w:rsidP="00871903">
            <w:pPr>
              <w:pStyle w:val="TAC"/>
              <w:keepLines w:val="0"/>
            </w:pPr>
            <w:r w:rsidRPr="007F3320">
              <w:t>1.8</w:t>
            </w:r>
          </w:p>
        </w:tc>
      </w:tr>
      <w:tr w:rsidR="00D469DC" w:rsidRPr="007F3320" w14:paraId="52C7F6E3"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0885EF8" w14:textId="77777777" w:rsidR="00D469DC" w:rsidRPr="007F3320"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AB0388C" w14:textId="77777777" w:rsidR="00D469DC" w:rsidRPr="007F3320" w:rsidRDefault="00D469DC" w:rsidP="00871903">
            <w:pPr>
              <w:keepNext/>
              <w:spacing w:after="0"/>
              <w:rPr>
                <w:rFonts w:ascii="Arial" w:hAnsi="Arial"/>
                <w:sz w:val="18"/>
              </w:rPr>
            </w:pPr>
            <w:r w:rsidRPr="007F3320">
              <w:rPr>
                <w:rFonts w:ascii="Arial" w:hAnsi="Arial"/>
                <w:sz w:val="18"/>
              </w:rPr>
              <w:t>Config 3, 6</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760E46" w14:textId="77777777" w:rsidR="00D469DC" w:rsidRPr="007F3320" w:rsidRDefault="00D469DC" w:rsidP="00871903">
            <w:pPr>
              <w:keepNext/>
              <w:spacing w:after="0"/>
              <w:rPr>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hideMark/>
          </w:tcPr>
          <w:p w14:paraId="4D0E9534" w14:textId="77777777" w:rsidR="00D469DC" w:rsidRPr="007F3320" w:rsidRDefault="00D469DC" w:rsidP="00871903">
            <w:pPr>
              <w:pStyle w:val="TAC"/>
              <w:keepLines w:val="0"/>
            </w:pPr>
            <w:r w:rsidRPr="007F3320">
              <w:t>1.8</w:t>
            </w:r>
          </w:p>
        </w:tc>
        <w:tc>
          <w:tcPr>
            <w:tcW w:w="1030" w:type="dxa"/>
            <w:tcBorders>
              <w:top w:val="single" w:sz="4" w:space="0" w:color="auto"/>
              <w:left w:val="single" w:sz="4" w:space="0" w:color="auto"/>
              <w:bottom w:val="single" w:sz="4" w:space="0" w:color="auto"/>
              <w:right w:val="single" w:sz="4" w:space="0" w:color="auto"/>
            </w:tcBorders>
            <w:hideMark/>
          </w:tcPr>
          <w:p w14:paraId="437EDCCF" w14:textId="77777777" w:rsidR="00D469DC" w:rsidRPr="007F3320" w:rsidRDefault="00D469DC" w:rsidP="00871903">
            <w:pPr>
              <w:pStyle w:val="TAC"/>
              <w:keepLines w:val="0"/>
            </w:pPr>
            <w:r w:rsidRPr="007F3320">
              <w:t>-6.2</w:t>
            </w:r>
          </w:p>
        </w:tc>
        <w:tc>
          <w:tcPr>
            <w:tcW w:w="1030" w:type="dxa"/>
            <w:tcBorders>
              <w:top w:val="single" w:sz="4" w:space="0" w:color="auto"/>
              <w:left w:val="single" w:sz="4" w:space="0" w:color="auto"/>
              <w:bottom w:val="single" w:sz="4" w:space="0" w:color="auto"/>
              <w:right w:val="single" w:sz="4" w:space="0" w:color="auto"/>
            </w:tcBorders>
            <w:hideMark/>
          </w:tcPr>
          <w:p w14:paraId="74E9C0C5" w14:textId="77777777" w:rsidR="00D469DC" w:rsidRPr="007F3320" w:rsidRDefault="00D469DC" w:rsidP="00871903">
            <w:pPr>
              <w:pStyle w:val="TAC"/>
              <w:keepLines w:val="0"/>
            </w:pPr>
            <w:r w:rsidRPr="007F3320">
              <w:t>-15.8</w:t>
            </w:r>
          </w:p>
        </w:tc>
        <w:tc>
          <w:tcPr>
            <w:tcW w:w="1030" w:type="dxa"/>
            <w:tcBorders>
              <w:top w:val="single" w:sz="4" w:space="0" w:color="auto"/>
              <w:left w:val="single" w:sz="4" w:space="0" w:color="auto"/>
              <w:bottom w:val="single" w:sz="4" w:space="0" w:color="auto"/>
              <w:right w:val="single" w:sz="4" w:space="0" w:color="auto"/>
            </w:tcBorders>
            <w:hideMark/>
          </w:tcPr>
          <w:p w14:paraId="46954206" w14:textId="77777777" w:rsidR="00D469DC" w:rsidRPr="007F3320" w:rsidRDefault="00D469DC" w:rsidP="00871903">
            <w:pPr>
              <w:pStyle w:val="TAC"/>
              <w:keepLines w:val="0"/>
            </w:pPr>
            <w:r w:rsidRPr="007F3320">
              <w:t>-5.3</w:t>
            </w:r>
          </w:p>
        </w:tc>
        <w:tc>
          <w:tcPr>
            <w:tcW w:w="1030" w:type="dxa"/>
            <w:tcBorders>
              <w:top w:val="single" w:sz="4" w:space="0" w:color="auto"/>
              <w:left w:val="single" w:sz="4" w:space="0" w:color="auto"/>
              <w:bottom w:val="single" w:sz="4" w:space="0" w:color="auto"/>
              <w:right w:val="single" w:sz="4" w:space="0" w:color="auto"/>
            </w:tcBorders>
            <w:hideMark/>
          </w:tcPr>
          <w:p w14:paraId="6712AEC7" w14:textId="77777777" w:rsidR="00D469DC" w:rsidRPr="007F3320" w:rsidRDefault="00D469DC" w:rsidP="00871903">
            <w:pPr>
              <w:pStyle w:val="TAC"/>
              <w:keepLines w:val="0"/>
            </w:pPr>
            <w:r w:rsidRPr="007F3320">
              <w:t>1.8</w:t>
            </w:r>
          </w:p>
        </w:tc>
      </w:tr>
      <w:tr w:rsidR="00D469DC" w:rsidRPr="007F3320" w14:paraId="763BAB90" w14:textId="77777777" w:rsidTr="00415629">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C574033" w14:textId="77777777" w:rsidR="00D469DC" w:rsidRPr="007F3320" w:rsidRDefault="00D469DC" w:rsidP="00871903">
            <w:pPr>
              <w:pStyle w:val="TAL"/>
              <w:keepLines w:val="0"/>
            </w:pPr>
            <w:r w:rsidRPr="007F3320">
              <w:object w:dxaOrig="435" w:dyaOrig="435" w14:anchorId="4167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61769405" r:id="rId14"/>
              </w:object>
            </w:r>
          </w:p>
        </w:tc>
        <w:tc>
          <w:tcPr>
            <w:tcW w:w="1558" w:type="dxa"/>
            <w:tcBorders>
              <w:top w:val="single" w:sz="4" w:space="0" w:color="auto"/>
              <w:left w:val="single" w:sz="4" w:space="0" w:color="auto"/>
              <w:bottom w:val="single" w:sz="4" w:space="0" w:color="auto"/>
              <w:right w:val="single" w:sz="4" w:space="0" w:color="auto"/>
            </w:tcBorders>
            <w:hideMark/>
          </w:tcPr>
          <w:p w14:paraId="1A46C749" w14:textId="77777777" w:rsidR="00D469DC" w:rsidRPr="007F3320" w:rsidRDefault="00D469DC" w:rsidP="00871903">
            <w:pPr>
              <w:pStyle w:val="TAL"/>
              <w:keepLines w:val="0"/>
            </w:pPr>
            <w:r w:rsidRPr="007F3320">
              <w:t>Config 1, 4</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857FE6F" w14:textId="77777777" w:rsidR="00D469DC" w:rsidRPr="007F3320" w:rsidRDefault="00D469DC" w:rsidP="00871903">
            <w:pPr>
              <w:pStyle w:val="TAC"/>
              <w:keepLines w:val="0"/>
            </w:pPr>
            <w:r w:rsidRPr="007F3320">
              <w:t>dBm/15KHz</w:t>
            </w:r>
          </w:p>
        </w:tc>
        <w:tc>
          <w:tcPr>
            <w:tcW w:w="5149" w:type="dxa"/>
            <w:gridSpan w:val="5"/>
            <w:tcBorders>
              <w:top w:val="single" w:sz="4" w:space="0" w:color="auto"/>
              <w:left w:val="single" w:sz="4" w:space="0" w:color="auto"/>
              <w:bottom w:val="single" w:sz="4" w:space="0" w:color="auto"/>
              <w:right w:val="single" w:sz="4" w:space="0" w:color="auto"/>
            </w:tcBorders>
            <w:hideMark/>
          </w:tcPr>
          <w:p w14:paraId="52C8A3AB" w14:textId="77777777" w:rsidR="00D469DC" w:rsidRPr="007F3320" w:rsidRDefault="00D469DC" w:rsidP="00871903">
            <w:pPr>
              <w:pStyle w:val="TAC"/>
              <w:keepLines w:val="0"/>
            </w:pPr>
            <w:r w:rsidRPr="007F3320">
              <w:t>-98</w:t>
            </w:r>
          </w:p>
        </w:tc>
      </w:tr>
      <w:tr w:rsidR="00D469DC" w:rsidRPr="007F3320" w14:paraId="0F9D3FE4"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31A859" w14:textId="77777777" w:rsidR="00D469DC" w:rsidRPr="007F3320"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0E14540C" w14:textId="77777777" w:rsidR="00D469DC" w:rsidRPr="007F3320" w:rsidRDefault="00D469DC" w:rsidP="00871903">
            <w:pPr>
              <w:pStyle w:val="TAL"/>
              <w:keepLines w:val="0"/>
            </w:pPr>
            <w:r w:rsidRPr="007F3320">
              <w:t>Config 2, 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CE9118C" w14:textId="77777777" w:rsidR="00D469DC" w:rsidRPr="007F3320" w:rsidRDefault="00D469DC" w:rsidP="00871903">
            <w:pPr>
              <w:keepNext/>
              <w:spacing w:after="0"/>
              <w:rPr>
                <w:rFonts w:ascii="Arial" w:hAnsi="Arial"/>
                <w:sz w:val="18"/>
              </w:rPr>
            </w:pPr>
          </w:p>
        </w:tc>
        <w:tc>
          <w:tcPr>
            <w:tcW w:w="5149" w:type="dxa"/>
            <w:gridSpan w:val="5"/>
            <w:tcBorders>
              <w:top w:val="single" w:sz="4" w:space="0" w:color="auto"/>
              <w:left w:val="single" w:sz="4" w:space="0" w:color="auto"/>
              <w:bottom w:val="single" w:sz="4" w:space="0" w:color="auto"/>
              <w:right w:val="single" w:sz="4" w:space="0" w:color="auto"/>
            </w:tcBorders>
            <w:hideMark/>
          </w:tcPr>
          <w:p w14:paraId="545302BF" w14:textId="77777777" w:rsidR="00D469DC" w:rsidRPr="007F3320" w:rsidRDefault="00D469DC" w:rsidP="00871903">
            <w:pPr>
              <w:pStyle w:val="TAC"/>
              <w:keepLines w:val="0"/>
            </w:pPr>
            <w:r w:rsidRPr="007F3320">
              <w:t>-98</w:t>
            </w:r>
          </w:p>
        </w:tc>
      </w:tr>
      <w:tr w:rsidR="00D469DC" w:rsidRPr="007F3320" w14:paraId="1A7124E4"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EA8D3E3" w14:textId="77777777" w:rsidR="00D469DC" w:rsidRPr="007F3320" w:rsidRDefault="00D469DC" w:rsidP="00871903">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DD57EEF" w14:textId="77777777" w:rsidR="00D469DC" w:rsidRPr="007F3320" w:rsidRDefault="00D469DC" w:rsidP="00871903">
            <w:pPr>
              <w:pStyle w:val="TAL"/>
              <w:keepNext w:val="0"/>
              <w:keepLines w:val="0"/>
            </w:pPr>
            <w:r w:rsidRPr="007F3320">
              <w:t>Config 3, 6</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737E01" w14:textId="77777777" w:rsidR="00D469DC" w:rsidRPr="007F3320" w:rsidRDefault="00D469DC" w:rsidP="00871903">
            <w:pPr>
              <w:spacing w:after="0"/>
              <w:rPr>
                <w:rFonts w:ascii="Arial" w:hAnsi="Arial"/>
                <w:sz w:val="18"/>
              </w:rPr>
            </w:pPr>
          </w:p>
        </w:tc>
        <w:tc>
          <w:tcPr>
            <w:tcW w:w="5149" w:type="dxa"/>
            <w:gridSpan w:val="5"/>
            <w:tcBorders>
              <w:top w:val="single" w:sz="4" w:space="0" w:color="auto"/>
              <w:left w:val="single" w:sz="4" w:space="0" w:color="auto"/>
              <w:bottom w:val="single" w:sz="4" w:space="0" w:color="auto"/>
              <w:right w:val="single" w:sz="4" w:space="0" w:color="auto"/>
            </w:tcBorders>
            <w:hideMark/>
          </w:tcPr>
          <w:p w14:paraId="73B5A468" w14:textId="77777777" w:rsidR="00D469DC" w:rsidRPr="007F3320" w:rsidRDefault="00D469DC" w:rsidP="00871903">
            <w:pPr>
              <w:pStyle w:val="TAC"/>
              <w:keepNext w:val="0"/>
              <w:keepLines w:val="0"/>
            </w:pPr>
            <w:r w:rsidRPr="007F3320">
              <w:t>-98</w:t>
            </w:r>
          </w:p>
        </w:tc>
      </w:tr>
      <w:tr w:rsidR="00D469DC" w:rsidRPr="007F3320" w14:paraId="5CAF200B"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01A10318" w14:textId="77777777" w:rsidR="00D469DC" w:rsidRPr="007F3320" w:rsidRDefault="00D469DC" w:rsidP="00871903">
            <w:pPr>
              <w:pStyle w:val="TAL"/>
            </w:pPr>
            <w:r w:rsidRPr="007F3320">
              <w:t>Propagation condition</w:t>
            </w:r>
          </w:p>
        </w:tc>
        <w:tc>
          <w:tcPr>
            <w:tcW w:w="1700" w:type="dxa"/>
            <w:tcBorders>
              <w:top w:val="single" w:sz="4" w:space="0" w:color="auto"/>
              <w:left w:val="single" w:sz="4" w:space="0" w:color="auto"/>
              <w:bottom w:val="single" w:sz="4" w:space="0" w:color="auto"/>
              <w:right w:val="single" w:sz="4" w:space="0" w:color="auto"/>
            </w:tcBorders>
          </w:tcPr>
          <w:p w14:paraId="19004F0B" w14:textId="77777777" w:rsidR="00D469DC" w:rsidRPr="007F3320" w:rsidRDefault="00D469DC" w:rsidP="00871903">
            <w:pPr>
              <w:pStyle w:val="TAC"/>
            </w:pPr>
          </w:p>
        </w:tc>
        <w:tc>
          <w:tcPr>
            <w:tcW w:w="5149" w:type="dxa"/>
            <w:gridSpan w:val="5"/>
            <w:tcBorders>
              <w:top w:val="single" w:sz="4" w:space="0" w:color="auto"/>
              <w:left w:val="single" w:sz="4" w:space="0" w:color="auto"/>
              <w:bottom w:val="single" w:sz="4" w:space="0" w:color="auto"/>
              <w:right w:val="single" w:sz="4" w:space="0" w:color="auto"/>
            </w:tcBorders>
            <w:hideMark/>
          </w:tcPr>
          <w:p w14:paraId="3BE509A0" w14:textId="77777777" w:rsidR="00D469DC" w:rsidRPr="007F3320" w:rsidRDefault="00D469DC" w:rsidP="00871903">
            <w:pPr>
              <w:pStyle w:val="TAC"/>
            </w:pPr>
            <w:r w:rsidRPr="007F3320">
              <w:t>TDL-C 300ns 100Hz</w:t>
            </w:r>
          </w:p>
        </w:tc>
      </w:tr>
      <w:tr w:rsidR="00D469DC" w:rsidRPr="007F3320" w14:paraId="1F5571FD" w14:textId="77777777" w:rsidTr="00415629">
        <w:trPr>
          <w:cantSplit/>
          <w:jc w:val="center"/>
        </w:trPr>
        <w:tc>
          <w:tcPr>
            <w:tcW w:w="9735" w:type="dxa"/>
            <w:gridSpan w:val="8"/>
            <w:tcBorders>
              <w:top w:val="single" w:sz="4" w:space="0" w:color="auto"/>
              <w:left w:val="single" w:sz="4" w:space="0" w:color="auto"/>
              <w:bottom w:val="single" w:sz="4" w:space="0" w:color="auto"/>
              <w:right w:val="single" w:sz="4" w:space="0" w:color="auto"/>
            </w:tcBorders>
            <w:hideMark/>
          </w:tcPr>
          <w:p w14:paraId="456D3125" w14:textId="77777777" w:rsidR="00D469DC" w:rsidRPr="007F3320" w:rsidRDefault="00D469DC" w:rsidP="00871903">
            <w:pPr>
              <w:pStyle w:val="TAN"/>
              <w:keepNext w:val="0"/>
              <w:keepLines w:val="0"/>
              <w:rPr>
                <w:rFonts w:cs="Arial"/>
                <w:szCs w:val="18"/>
              </w:rPr>
            </w:pPr>
            <w:r w:rsidRPr="007F3320">
              <w:rPr>
                <w:rFonts w:cs="Arial"/>
                <w:szCs w:val="18"/>
              </w:rPr>
              <w:t>NOTE 1:</w:t>
            </w:r>
            <w:r w:rsidRPr="007F3320">
              <w:rPr>
                <w:rFonts w:cs="Arial"/>
                <w:szCs w:val="18"/>
              </w:rPr>
              <w:tab/>
              <w:t>OCNG shall be used such that the resources in Cell 2 are fully allocated and a constant total transmitted power spectral density is achieved for all OFDM symbols.</w:t>
            </w:r>
          </w:p>
          <w:p w14:paraId="0903288B" w14:textId="77777777" w:rsidR="00D469DC" w:rsidRPr="007F3320" w:rsidRDefault="00D469DC" w:rsidP="00871903">
            <w:pPr>
              <w:pStyle w:val="TAN"/>
              <w:keepNext w:val="0"/>
              <w:keepLines w:val="0"/>
              <w:rPr>
                <w:rFonts w:cs="Arial"/>
                <w:szCs w:val="18"/>
              </w:rPr>
            </w:pPr>
            <w:r w:rsidRPr="007F3320">
              <w:rPr>
                <w:rFonts w:cs="Arial"/>
                <w:szCs w:val="18"/>
              </w:rPr>
              <w:t>NOTE 2:</w:t>
            </w:r>
            <w:r w:rsidRPr="007F3320">
              <w:rPr>
                <w:rFonts w:cs="Arial"/>
                <w:szCs w:val="18"/>
              </w:rPr>
              <w:tab/>
              <w:t>The uplink resources for CSI reporting are assigned to the UE prior to the start of time period T1.</w:t>
            </w:r>
          </w:p>
          <w:p w14:paraId="593716A4" w14:textId="77777777" w:rsidR="00D469DC" w:rsidRPr="007F3320" w:rsidRDefault="00D469DC" w:rsidP="00871903">
            <w:pPr>
              <w:pStyle w:val="TAN"/>
              <w:keepNext w:val="0"/>
              <w:keepLines w:val="0"/>
              <w:rPr>
                <w:rFonts w:cs="Arial"/>
                <w:szCs w:val="18"/>
              </w:rPr>
            </w:pPr>
            <w:r w:rsidRPr="007F3320">
              <w:rPr>
                <w:rFonts w:cs="Arial"/>
                <w:szCs w:val="18"/>
              </w:rPr>
              <w:t>NOTE 3:</w:t>
            </w:r>
            <w:r w:rsidRPr="007F3320">
              <w:rPr>
                <w:rFonts w:cs="Arial"/>
                <w:szCs w:val="18"/>
              </w:rPr>
              <w:tab/>
              <w:t xml:space="preserve">NZP CSI-RS resource set configuration for CSI reporting </w:t>
            </w:r>
            <w:proofErr w:type="gramStart"/>
            <w:r w:rsidRPr="007F3320">
              <w:rPr>
                <w:rFonts w:cs="Arial"/>
                <w:szCs w:val="18"/>
              </w:rPr>
              <w:t>are</w:t>
            </w:r>
            <w:proofErr w:type="gramEnd"/>
            <w:r w:rsidRPr="007F3320">
              <w:rPr>
                <w:rFonts w:cs="Arial"/>
                <w:szCs w:val="18"/>
              </w:rPr>
              <w:t xml:space="preserve"> assigned to the UE prior to the start of time period T1.</w:t>
            </w:r>
          </w:p>
          <w:p w14:paraId="316C699F" w14:textId="77777777" w:rsidR="00D469DC" w:rsidRPr="007F3320" w:rsidRDefault="00D469DC" w:rsidP="00871903">
            <w:pPr>
              <w:pStyle w:val="TAN"/>
              <w:keepNext w:val="0"/>
              <w:keepLines w:val="0"/>
              <w:rPr>
                <w:rFonts w:cs="Arial"/>
                <w:szCs w:val="18"/>
              </w:rPr>
            </w:pPr>
            <w:r w:rsidRPr="007F3320">
              <w:rPr>
                <w:rFonts w:cs="Arial"/>
                <w:szCs w:val="18"/>
              </w:rPr>
              <w:t>NOTE 4:</w:t>
            </w:r>
            <w:r w:rsidRPr="007F3320">
              <w:rPr>
                <w:rFonts w:cs="Arial"/>
                <w:szCs w:val="18"/>
              </w:rPr>
              <w:tab/>
              <w:t>Measurement gap configuration is assigned to the UE prior to the start of time period T1.</w:t>
            </w:r>
          </w:p>
          <w:p w14:paraId="271CBCA6" w14:textId="77777777" w:rsidR="00D469DC" w:rsidRPr="007F3320" w:rsidRDefault="00D469DC" w:rsidP="00871903">
            <w:pPr>
              <w:pStyle w:val="TAN"/>
              <w:keepNext w:val="0"/>
              <w:keepLines w:val="0"/>
              <w:rPr>
                <w:rFonts w:cs="Arial"/>
                <w:szCs w:val="18"/>
              </w:rPr>
            </w:pPr>
            <w:r w:rsidRPr="007F3320">
              <w:rPr>
                <w:rFonts w:cs="Arial"/>
                <w:szCs w:val="18"/>
              </w:rPr>
              <w:t>NOTE 5:</w:t>
            </w:r>
            <w:r w:rsidRPr="007F3320">
              <w:rPr>
                <w:rFonts w:cs="Arial"/>
                <w:szCs w:val="18"/>
              </w:rPr>
              <w:tab/>
              <w:t>The timers and layer 3 filtering related parameters are configured prior to the start of time period T1.</w:t>
            </w:r>
          </w:p>
          <w:p w14:paraId="147DF583" w14:textId="77777777" w:rsidR="00D469DC" w:rsidRPr="007F3320" w:rsidRDefault="00D469DC" w:rsidP="00871903">
            <w:pPr>
              <w:pStyle w:val="TAN"/>
              <w:keepNext w:val="0"/>
              <w:keepLines w:val="0"/>
              <w:rPr>
                <w:rFonts w:cs="Arial"/>
                <w:szCs w:val="18"/>
              </w:rPr>
            </w:pPr>
            <w:r w:rsidRPr="007F3320">
              <w:rPr>
                <w:rFonts w:cs="Arial"/>
                <w:szCs w:val="18"/>
              </w:rPr>
              <w:t>NOTE 6:</w:t>
            </w:r>
            <w:r w:rsidRPr="007F3320">
              <w:rPr>
                <w:rFonts w:cs="Arial"/>
                <w:szCs w:val="18"/>
              </w:rPr>
              <w:tab/>
              <w:t>The signal contains PDCCH for UEs other than the device under test as part of OCNG.</w:t>
            </w:r>
          </w:p>
          <w:p w14:paraId="3F4067D3" w14:textId="77777777" w:rsidR="00D469DC" w:rsidRPr="007F3320" w:rsidRDefault="00D469DC" w:rsidP="00871903">
            <w:pPr>
              <w:pStyle w:val="TAN"/>
              <w:keepNext w:val="0"/>
              <w:keepLines w:val="0"/>
              <w:rPr>
                <w:rFonts w:cs="Arial"/>
                <w:szCs w:val="18"/>
              </w:rPr>
            </w:pPr>
            <w:r w:rsidRPr="007F3320">
              <w:rPr>
                <w:rFonts w:cs="Arial"/>
                <w:szCs w:val="18"/>
              </w:rPr>
              <w:t>NOTE 7:</w:t>
            </w:r>
            <w:r w:rsidRPr="007F3320">
              <w:rPr>
                <w:rFonts w:cs="Arial"/>
                <w:szCs w:val="18"/>
              </w:rPr>
              <w:tab/>
              <w:t xml:space="preserve">SNR levels correspond to the signal to noise ratio over the SSS </w:t>
            </w:r>
            <w:proofErr w:type="spellStart"/>
            <w:r w:rsidRPr="007F3320">
              <w:rPr>
                <w:rFonts w:cs="Arial"/>
                <w:szCs w:val="18"/>
              </w:rPr>
              <w:t>REs.</w:t>
            </w:r>
            <w:proofErr w:type="spellEnd"/>
          </w:p>
          <w:p w14:paraId="24DBDD33" w14:textId="77777777" w:rsidR="00D469DC" w:rsidRPr="007F3320" w:rsidRDefault="00D469DC" w:rsidP="00871903">
            <w:pPr>
              <w:pStyle w:val="TAN"/>
              <w:keepNext w:val="0"/>
              <w:keepLines w:val="0"/>
              <w:rPr>
                <w:rFonts w:cs="Arial"/>
                <w:szCs w:val="18"/>
              </w:rPr>
            </w:pPr>
            <w:r w:rsidRPr="007F3320">
              <w:rPr>
                <w:rFonts w:cs="Arial"/>
                <w:szCs w:val="18"/>
              </w:rPr>
              <w:t>NOTE 8:</w:t>
            </w:r>
            <w:r w:rsidRPr="007F3320">
              <w:rPr>
                <w:rFonts w:cs="Arial"/>
                <w:szCs w:val="18"/>
              </w:rPr>
              <w:tab/>
              <w:t>The SNR in time periods T1, T2, T3, T4 and T5 is denoted as SNR1, SNR2, SNR3, SNR4 and SNR5 respectively in figure 4.5.1.6.4-1.</w:t>
            </w:r>
          </w:p>
          <w:p w14:paraId="21C1B550" w14:textId="1AABE29B" w:rsidR="00D469DC" w:rsidRPr="007F3320" w:rsidRDefault="00D469DC" w:rsidP="00871903">
            <w:pPr>
              <w:pStyle w:val="TAN"/>
              <w:keepNext w:val="0"/>
              <w:keepLines w:val="0"/>
              <w:rPr>
                <w:rFonts w:cs="Arial"/>
                <w:szCs w:val="18"/>
              </w:rPr>
            </w:pPr>
            <w:r w:rsidRPr="007F3320">
              <w:rPr>
                <w:rFonts w:cs="Arial"/>
                <w:szCs w:val="18"/>
              </w:rPr>
              <w:t>NOTE 9:</w:t>
            </w:r>
            <w:r w:rsidRPr="007F3320">
              <w:rPr>
                <w:rFonts w:cs="Arial"/>
                <w:szCs w:val="18"/>
              </w:rPr>
              <w:tab/>
              <w:t>The SNR values are specified for testing a UE which supports 2RX on at least one band. For testing of a UE which supports 4RX on all bands, the SNR during T3</w:t>
            </w:r>
            <w:r w:rsidRPr="007F3320">
              <w:rPr>
                <w:rFonts w:eastAsia="Yu Gothic" w:cs="Arial"/>
                <w:szCs w:val="18"/>
              </w:rPr>
              <w:t xml:space="preserve"> and T4 from </w:t>
            </w:r>
            <w:del w:id="16" w:author="Ivan Cheng (鄭宜樺)" w:date="2023-11-03T10:17:00Z">
              <w:r w:rsidRPr="007F3320" w:rsidDel="00D469DC">
                <w:rPr>
                  <w:rFonts w:eastAsia="Yu Gothic" w:cs="Arial"/>
                  <w:szCs w:val="18"/>
                </w:rPr>
                <w:delText xml:space="preserve"> </w:delText>
              </w:r>
            </w:del>
            <w:r w:rsidRPr="007F3320">
              <w:rPr>
                <w:rFonts w:eastAsia="Yu Gothic" w:cs="Arial"/>
                <w:szCs w:val="18"/>
              </w:rPr>
              <w:t>D.4.1.1 are -18.0-TT and -8.0-TT, which are -18.8dB and -8.8dB (including test tolerances).</w:t>
            </w:r>
          </w:p>
        </w:tc>
      </w:tr>
    </w:tbl>
    <w:p w14:paraId="023A39ED" w14:textId="77777777" w:rsidR="00415629" w:rsidRPr="007F3320" w:rsidRDefault="00415629" w:rsidP="00415629">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t>&lt;&lt; Unchanged sections omitted &gt;&gt;</w:t>
      </w:r>
    </w:p>
    <w:p w14:paraId="63B136B3" w14:textId="77777777" w:rsidR="00415629" w:rsidRPr="007F3320" w:rsidRDefault="00415629" w:rsidP="00415629">
      <w:pPr>
        <w:pStyle w:val="40"/>
        <w:rPr>
          <w:rFonts w:cs="Arial"/>
          <w:i/>
          <w:szCs w:val="24"/>
        </w:rPr>
      </w:pPr>
      <w:r w:rsidRPr="007F3320">
        <w:rPr>
          <w:rFonts w:cs="Arial"/>
          <w:szCs w:val="24"/>
        </w:rPr>
        <w:t>4.5.1.9</w:t>
      </w:r>
      <w:r w:rsidRPr="007F3320">
        <w:rPr>
          <w:rFonts w:cs="Arial"/>
          <w:szCs w:val="24"/>
        </w:rPr>
        <w:tab/>
        <w:t xml:space="preserve">EN-DC FR1 Radio Link Monitoring Out-of-sync Test for </w:t>
      </w:r>
      <w:proofErr w:type="spellStart"/>
      <w:r w:rsidRPr="007F3320">
        <w:rPr>
          <w:rFonts w:cs="Arial"/>
          <w:szCs w:val="24"/>
        </w:rPr>
        <w:t>PSCell</w:t>
      </w:r>
      <w:proofErr w:type="spellEnd"/>
      <w:r w:rsidRPr="007F3320">
        <w:rPr>
          <w:rFonts w:cs="Arial"/>
          <w:szCs w:val="24"/>
        </w:rPr>
        <w:t xml:space="preserve"> configured with SSB-based RLM RS for UE fulfilling relaxed measurement criterion</w:t>
      </w:r>
    </w:p>
    <w:p w14:paraId="1A6127AC" w14:textId="77777777" w:rsidR="00415629" w:rsidRPr="007F3320" w:rsidRDefault="00415629" w:rsidP="00415629">
      <w:pPr>
        <w:rPr>
          <w:color w:val="FF0000"/>
        </w:rPr>
      </w:pPr>
      <w:r w:rsidRPr="007F3320">
        <w:rPr>
          <w:color w:val="FF0000"/>
        </w:rPr>
        <w:t>Many information &amp; tables are skipped</w:t>
      </w:r>
    </w:p>
    <w:p w14:paraId="0955A332" w14:textId="77777777" w:rsidR="00A65AA5" w:rsidRPr="007F3320" w:rsidRDefault="00A65AA5" w:rsidP="00A65AA5">
      <w:pPr>
        <w:pStyle w:val="TH"/>
      </w:pPr>
      <w:r w:rsidRPr="007F3320">
        <w:lastRenderedPageBreak/>
        <w:t xml:space="preserve">Table 4.5.1.9.4.1-3: General test parameters for EN-DC FR1 Radio Link Monitoring Out-of-sync Test for </w:t>
      </w:r>
      <w:proofErr w:type="spellStart"/>
      <w:r w:rsidRPr="007F3320">
        <w:t>PSCell</w:t>
      </w:r>
      <w:proofErr w:type="spellEnd"/>
      <w:r w:rsidRPr="007F3320">
        <w:t xml:space="preserve"> configured with SSB-based RLM RS for UE fulfilling relaxed measurement criterion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39"/>
        <w:gridCol w:w="1696"/>
        <w:gridCol w:w="807"/>
        <w:gridCol w:w="3337"/>
      </w:tblGrid>
      <w:tr w:rsidR="00A65AA5" w:rsidRPr="007F3320" w14:paraId="33710F49" w14:textId="77777777" w:rsidTr="00871903">
        <w:trPr>
          <w:jc w:val="center"/>
        </w:trPr>
        <w:tc>
          <w:tcPr>
            <w:tcW w:w="2252" w:type="pct"/>
            <w:gridSpan w:val="3"/>
            <w:tcBorders>
              <w:top w:val="single" w:sz="4" w:space="0" w:color="auto"/>
              <w:left w:val="single" w:sz="4" w:space="0" w:color="auto"/>
              <w:bottom w:val="nil"/>
              <w:right w:val="single" w:sz="4" w:space="0" w:color="auto"/>
            </w:tcBorders>
            <w:hideMark/>
          </w:tcPr>
          <w:p w14:paraId="35625FF3" w14:textId="77777777" w:rsidR="00A65AA5" w:rsidRPr="007F3320" w:rsidRDefault="00A65AA5" w:rsidP="00871903">
            <w:pPr>
              <w:pStyle w:val="TAH"/>
            </w:pPr>
            <w:r w:rsidRPr="007F3320">
              <w:t>Parameter</w:t>
            </w:r>
          </w:p>
        </w:tc>
        <w:tc>
          <w:tcPr>
            <w:tcW w:w="535" w:type="pct"/>
            <w:tcBorders>
              <w:top w:val="single" w:sz="4" w:space="0" w:color="auto"/>
              <w:left w:val="single" w:sz="4" w:space="0" w:color="auto"/>
              <w:bottom w:val="nil"/>
              <w:right w:val="single" w:sz="4" w:space="0" w:color="auto"/>
            </w:tcBorders>
            <w:hideMark/>
          </w:tcPr>
          <w:p w14:paraId="1A07BC41" w14:textId="77777777" w:rsidR="00A65AA5" w:rsidRPr="007F3320" w:rsidRDefault="00A65AA5" w:rsidP="00871903">
            <w:pPr>
              <w:pStyle w:val="TAH"/>
            </w:pPr>
            <w:r w:rsidRPr="007F3320">
              <w:t>Unit</w:t>
            </w:r>
          </w:p>
        </w:tc>
        <w:tc>
          <w:tcPr>
            <w:tcW w:w="2213" w:type="pct"/>
            <w:tcBorders>
              <w:top w:val="single" w:sz="4" w:space="0" w:color="auto"/>
              <w:left w:val="single" w:sz="4" w:space="0" w:color="auto"/>
              <w:bottom w:val="single" w:sz="4" w:space="0" w:color="auto"/>
              <w:right w:val="single" w:sz="4" w:space="0" w:color="auto"/>
            </w:tcBorders>
            <w:hideMark/>
          </w:tcPr>
          <w:p w14:paraId="35CDCE53" w14:textId="77777777" w:rsidR="00A65AA5" w:rsidRPr="007F3320" w:rsidRDefault="00A65AA5" w:rsidP="00871903">
            <w:pPr>
              <w:pStyle w:val="TAH"/>
            </w:pPr>
            <w:r w:rsidRPr="007F3320">
              <w:t>Value</w:t>
            </w:r>
          </w:p>
        </w:tc>
      </w:tr>
      <w:tr w:rsidR="00A65AA5" w:rsidRPr="007F3320" w14:paraId="2C3303C8" w14:textId="77777777" w:rsidTr="00871903">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136421CA" w14:textId="77777777" w:rsidR="00A65AA5" w:rsidRPr="007F3320" w:rsidRDefault="00A65AA5" w:rsidP="00871903">
            <w:pPr>
              <w:pStyle w:val="TAL"/>
            </w:pPr>
          </w:p>
        </w:tc>
        <w:tc>
          <w:tcPr>
            <w:tcW w:w="0" w:type="auto"/>
            <w:tcBorders>
              <w:top w:val="nil"/>
              <w:left w:val="single" w:sz="4" w:space="0" w:color="auto"/>
              <w:bottom w:val="single" w:sz="4" w:space="0" w:color="auto"/>
              <w:right w:val="single" w:sz="4" w:space="0" w:color="auto"/>
            </w:tcBorders>
            <w:hideMark/>
          </w:tcPr>
          <w:p w14:paraId="0370F3B1"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F416E59" w14:textId="77777777" w:rsidR="00A65AA5" w:rsidRPr="007F3320" w:rsidRDefault="00A65AA5" w:rsidP="00871903">
            <w:pPr>
              <w:pStyle w:val="TAL"/>
            </w:pPr>
            <w:r w:rsidRPr="007F3320">
              <w:t>Test 1</w:t>
            </w:r>
          </w:p>
        </w:tc>
      </w:tr>
      <w:tr w:rsidR="00A65AA5" w:rsidRPr="007F3320" w14:paraId="6390065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C24D304" w14:textId="77777777" w:rsidR="00A65AA5" w:rsidRPr="007F3320" w:rsidRDefault="00A65AA5" w:rsidP="00871903">
            <w:pPr>
              <w:pStyle w:val="TAL"/>
            </w:pPr>
            <w:r w:rsidRPr="007F3320">
              <w:t xml:space="preserve">Active E-UTRA </w:t>
            </w:r>
            <w:proofErr w:type="spellStart"/>
            <w:r w:rsidRPr="007F3320">
              <w:t>PCell</w:t>
            </w:r>
            <w:proofErr w:type="spellEnd"/>
            <w:r w:rsidRPr="007F3320">
              <w:t xml:space="preserve"> </w:t>
            </w:r>
          </w:p>
        </w:tc>
        <w:tc>
          <w:tcPr>
            <w:tcW w:w="535" w:type="pct"/>
            <w:tcBorders>
              <w:top w:val="single" w:sz="4" w:space="0" w:color="auto"/>
              <w:left w:val="single" w:sz="4" w:space="0" w:color="auto"/>
              <w:bottom w:val="single" w:sz="4" w:space="0" w:color="auto"/>
              <w:right w:val="single" w:sz="4" w:space="0" w:color="auto"/>
            </w:tcBorders>
          </w:tcPr>
          <w:p w14:paraId="6BC0259B"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56F8D64" w14:textId="77777777" w:rsidR="00A65AA5" w:rsidRPr="007F3320" w:rsidRDefault="00A65AA5" w:rsidP="00871903">
            <w:pPr>
              <w:pStyle w:val="TAL"/>
            </w:pPr>
            <w:r w:rsidRPr="007F3320">
              <w:t>Cell 1</w:t>
            </w:r>
          </w:p>
        </w:tc>
      </w:tr>
      <w:tr w:rsidR="00A65AA5" w:rsidRPr="007F3320" w14:paraId="53C7B84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74F858E" w14:textId="77777777" w:rsidR="00A65AA5" w:rsidRPr="007F3320" w:rsidRDefault="00A65AA5" w:rsidP="00871903">
            <w:pPr>
              <w:pStyle w:val="TAL"/>
            </w:pPr>
            <w:r w:rsidRPr="007F3320">
              <w:t>E-UTRA RF Channel Number</w:t>
            </w:r>
          </w:p>
        </w:tc>
        <w:tc>
          <w:tcPr>
            <w:tcW w:w="535" w:type="pct"/>
            <w:tcBorders>
              <w:top w:val="single" w:sz="4" w:space="0" w:color="auto"/>
              <w:left w:val="single" w:sz="4" w:space="0" w:color="auto"/>
              <w:bottom w:val="single" w:sz="4" w:space="0" w:color="auto"/>
              <w:right w:val="single" w:sz="4" w:space="0" w:color="auto"/>
            </w:tcBorders>
          </w:tcPr>
          <w:p w14:paraId="30C3658A"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31B2783" w14:textId="77777777" w:rsidR="00A65AA5" w:rsidRPr="007F3320" w:rsidRDefault="00A65AA5" w:rsidP="00871903">
            <w:pPr>
              <w:pStyle w:val="TAL"/>
            </w:pPr>
            <w:r w:rsidRPr="007F3320">
              <w:t>1</w:t>
            </w:r>
          </w:p>
        </w:tc>
      </w:tr>
      <w:tr w:rsidR="00A65AA5" w:rsidRPr="007F3320" w14:paraId="5891AA5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FF4BCDB" w14:textId="77777777" w:rsidR="00A65AA5" w:rsidRPr="007F3320" w:rsidRDefault="00A65AA5" w:rsidP="00871903">
            <w:pPr>
              <w:pStyle w:val="TAL"/>
            </w:pPr>
            <w:r w:rsidRPr="007F3320">
              <w:t xml:space="preserve">Active </w:t>
            </w:r>
            <w:proofErr w:type="spellStart"/>
            <w:r w:rsidRPr="007F3320">
              <w:t>PSCell</w:t>
            </w:r>
            <w:proofErr w:type="spellEnd"/>
          </w:p>
        </w:tc>
        <w:tc>
          <w:tcPr>
            <w:tcW w:w="535" w:type="pct"/>
            <w:tcBorders>
              <w:top w:val="single" w:sz="4" w:space="0" w:color="auto"/>
              <w:left w:val="single" w:sz="4" w:space="0" w:color="auto"/>
              <w:bottom w:val="single" w:sz="4" w:space="0" w:color="auto"/>
              <w:right w:val="single" w:sz="4" w:space="0" w:color="auto"/>
            </w:tcBorders>
          </w:tcPr>
          <w:p w14:paraId="5AFDE138"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8B5FC01" w14:textId="77777777" w:rsidR="00A65AA5" w:rsidRPr="007F3320" w:rsidRDefault="00A65AA5" w:rsidP="00871903">
            <w:pPr>
              <w:pStyle w:val="TAL"/>
            </w:pPr>
            <w:r w:rsidRPr="007F3320">
              <w:t>Cell 2</w:t>
            </w:r>
          </w:p>
        </w:tc>
      </w:tr>
      <w:tr w:rsidR="00A65AA5" w:rsidRPr="007F3320" w14:paraId="67A2E37C"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7400492" w14:textId="77777777" w:rsidR="00A65AA5" w:rsidRPr="007F3320" w:rsidRDefault="00A65AA5" w:rsidP="00871903">
            <w:pPr>
              <w:pStyle w:val="TAL"/>
            </w:pPr>
            <w:r w:rsidRPr="007F3320">
              <w:t>RF Channel Number</w:t>
            </w:r>
          </w:p>
        </w:tc>
        <w:tc>
          <w:tcPr>
            <w:tcW w:w="535" w:type="pct"/>
            <w:tcBorders>
              <w:top w:val="single" w:sz="4" w:space="0" w:color="auto"/>
              <w:left w:val="single" w:sz="4" w:space="0" w:color="auto"/>
              <w:bottom w:val="single" w:sz="4" w:space="0" w:color="auto"/>
              <w:right w:val="single" w:sz="4" w:space="0" w:color="auto"/>
            </w:tcBorders>
          </w:tcPr>
          <w:p w14:paraId="1DFC4DC0"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33F8A20" w14:textId="77777777" w:rsidR="00A65AA5" w:rsidRPr="007F3320" w:rsidRDefault="00A65AA5" w:rsidP="00871903">
            <w:pPr>
              <w:pStyle w:val="TAL"/>
            </w:pPr>
            <w:r w:rsidRPr="007F3320">
              <w:t>2</w:t>
            </w:r>
          </w:p>
        </w:tc>
      </w:tr>
      <w:tr w:rsidR="00A65AA5" w:rsidRPr="007F3320" w14:paraId="6F72988C"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6EFE019B" w14:textId="77777777" w:rsidR="00A65AA5" w:rsidRPr="007F3320" w:rsidRDefault="00A65AA5" w:rsidP="00871903">
            <w:pPr>
              <w:pStyle w:val="TAL"/>
            </w:pPr>
            <w:r w:rsidRPr="007F3320">
              <w:t>Duplex mode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190974A"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single" w:sz="4" w:space="0" w:color="auto"/>
              <w:right w:val="single" w:sz="4" w:space="0" w:color="auto"/>
            </w:tcBorders>
          </w:tcPr>
          <w:p w14:paraId="4308AEA6"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F20FC0F" w14:textId="77777777" w:rsidR="00A65AA5" w:rsidRPr="007F3320" w:rsidRDefault="00A65AA5" w:rsidP="00871903">
            <w:pPr>
              <w:pStyle w:val="TAL"/>
            </w:pPr>
            <w:r w:rsidRPr="007F3320">
              <w:t>FDD</w:t>
            </w:r>
          </w:p>
        </w:tc>
      </w:tr>
      <w:tr w:rsidR="00A65AA5" w:rsidRPr="007F3320" w14:paraId="4A44E46B"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1A532F8B"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0453A491" w14:textId="77777777" w:rsidR="00A65AA5" w:rsidRPr="007F3320" w:rsidRDefault="00A65AA5" w:rsidP="00871903">
            <w:pPr>
              <w:pStyle w:val="TAL"/>
            </w:pPr>
            <w:r w:rsidRPr="007F3320">
              <w:t>Config 2, 3, 5, 6</w:t>
            </w:r>
          </w:p>
        </w:tc>
        <w:tc>
          <w:tcPr>
            <w:tcW w:w="535" w:type="pct"/>
            <w:tcBorders>
              <w:top w:val="single" w:sz="4" w:space="0" w:color="auto"/>
              <w:left w:val="single" w:sz="4" w:space="0" w:color="auto"/>
              <w:bottom w:val="single" w:sz="4" w:space="0" w:color="auto"/>
              <w:right w:val="single" w:sz="4" w:space="0" w:color="auto"/>
            </w:tcBorders>
          </w:tcPr>
          <w:p w14:paraId="17DD039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4DF0163" w14:textId="77777777" w:rsidR="00A65AA5" w:rsidRPr="007F3320" w:rsidRDefault="00A65AA5" w:rsidP="00871903">
            <w:pPr>
              <w:pStyle w:val="TAL"/>
            </w:pPr>
            <w:r w:rsidRPr="007F3320">
              <w:t>TDD</w:t>
            </w:r>
          </w:p>
        </w:tc>
      </w:tr>
      <w:tr w:rsidR="00A65AA5" w:rsidRPr="007F3320" w14:paraId="67653924"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4FFBB237" w14:textId="77777777" w:rsidR="00A65AA5" w:rsidRPr="007F3320" w:rsidRDefault="00A65AA5" w:rsidP="00871903">
            <w:pPr>
              <w:pStyle w:val="TAL"/>
            </w:pPr>
            <w:proofErr w:type="spellStart"/>
            <w:r w:rsidRPr="007F3320">
              <w:t>BWchannel</w:t>
            </w:r>
            <w:proofErr w:type="spellEnd"/>
          </w:p>
        </w:tc>
        <w:tc>
          <w:tcPr>
            <w:tcW w:w="1125" w:type="pct"/>
            <w:tcBorders>
              <w:top w:val="single" w:sz="4" w:space="0" w:color="auto"/>
              <w:left w:val="single" w:sz="4" w:space="0" w:color="auto"/>
              <w:bottom w:val="single" w:sz="4" w:space="0" w:color="auto"/>
              <w:right w:val="single" w:sz="4" w:space="0" w:color="auto"/>
            </w:tcBorders>
            <w:vAlign w:val="center"/>
            <w:hideMark/>
          </w:tcPr>
          <w:p w14:paraId="05F0BD8D"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nil"/>
              <w:right w:val="single" w:sz="4" w:space="0" w:color="auto"/>
            </w:tcBorders>
            <w:shd w:val="clear" w:color="auto" w:fill="auto"/>
            <w:hideMark/>
          </w:tcPr>
          <w:p w14:paraId="7FA48E54" w14:textId="77777777" w:rsidR="00A65AA5" w:rsidRPr="007F3320" w:rsidRDefault="00A65AA5" w:rsidP="00871903">
            <w:pPr>
              <w:pStyle w:val="TAL"/>
            </w:pPr>
            <w:r w:rsidRPr="007F3320">
              <w:t>MHz</w:t>
            </w:r>
          </w:p>
        </w:tc>
        <w:tc>
          <w:tcPr>
            <w:tcW w:w="2213" w:type="pct"/>
            <w:tcBorders>
              <w:top w:val="single" w:sz="4" w:space="0" w:color="auto"/>
              <w:left w:val="single" w:sz="4" w:space="0" w:color="auto"/>
              <w:bottom w:val="single" w:sz="4" w:space="0" w:color="auto"/>
              <w:right w:val="single" w:sz="4" w:space="0" w:color="auto"/>
            </w:tcBorders>
            <w:vAlign w:val="center"/>
            <w:hideMark/>
          </w:tcPr>
          <w:p w14:paraId="66F530FD" w14:textId="77777777" w:rsidR="00A65AA5" w:rsidRPr="007F3320" w:rsidRDefault="00A65AA5" w:rsidP="00871903">
            <w:pPr>
              <w:pStyle w:val="TAL"/>
            </w:pPr>
            <w:r w:rsidRPr="007F3320">
              <w:t xml:space="preserve">10: </w:t>
            </w:r>
            <w:proofErr w:type="spellStart"/>
            <w:proofErr w:type="gramStart"/>
            <w:r w:rsidRPr="007F3320">
              <w:t>NRB,c</w:t>
            </w:r>
            <w:proofErr w:type="spellEnd"/>
            <w:proofErr w:type="gramEnd"/>
            <w:r w:rsidRPr="007F3320">
              <w:t xml:space="preserve"> = 52</w:t>
            </w:r>
          </w:p>
        </w:tc>
      </w:tr>
      <w:tr w:rsidR="00A65AA5" w:rsidRPr="007F3320" w14:paraId="3150AF05" w14:textId="77777777" w:rsidTr="00871903">
        <w:trPr>
          <w:jc w:val="center"/>
        </w:trPr>
        <w:tc>
          <w:tcPr>
            <w:tcW w:w="0" w:type="auto"/>
            <w:gridSpan w:val="2"/>
            <w:tcBorders>
              <w:top w:val="nil"/>
              <w:left w:val="single" w:sz="4" w:space="0" w:color="auto"/>
              <w:bottom w:val="nil"/>
              <w:right w:val="single" w:sz="4" w:space="0" w:color="auto"/>
            </w:tcBorders>
            <w:hideMark/>
          </w:tcPr>
          <w:p w14:paraId="314E151D"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B8CB6C1" w14:textId="77777777" w:rsidR="00A65AA5" w:rsidRPr="007F3320" w:rsidRDefault="00A65AA5" w:rsidP="00871903">
            <w:pPr>
              <w:pStyle w:val="TAL"/>
            </w:pPr>
            <w:r w:rsidRPr="007F3320">
              <w:t>Config 2, 5</w:t>
            </w:r>
          </w:p>
        </w:tc>
        <w:tc>
          <w:tcPr>
            <w:tcW w:w="0" w:type="auto"/>
            <w:tcBorders>
              <w:top w:val="nil"/>
              <w:left w:val="single" w:sz="4" w:space="0" w:color="auto"/>
              <w:bottom w:val="nil"/>
              <w:right w:val="single" w:sz="4" w:space="0" w:color="auto"/>
            </w:tcBorders>
            <w:shd w:val="clear" w:color="auto" w:fill="auto"/>
            <w:vAlign w:val="center"/>
            <w:hideMark/>
          </w:tcPr>
          <w:p w14:paraId="004BCCF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7026103" w14:textId="77777777" w:rsidR="00A65AA5" w:rsidRPr="007F3320" w:rsidRDefault="00A65AA5" w:rsidP="00871903">
            <w:pPr>
              <w:pStyle w:val="TAL"/>
            </w:pPr>
            <w:r w:rsidRPr="007F3320">
              <w:t xml:space="preserve">10: </w:t>
            </w:r>
            <w:proofErr w:type="spellStart"/>
            <w:proofErr w:type="gramStart"/>
            <w:r w:rsidRPr="007F3320">
              <w:t>NRB,c</w:t>
            </w:r>
            <w:proofErr w:type="spellEnd"/>
            <w:proofErr w:type="gramEnd"/>
            <w:r w:rsidRPr="007F3320">
              <w:t xml:space="preserve"> = 52</w:t>
            </w:r>
          </w:p>
        </w:tc>
      </w:tr>
      <w:tr w:rsidR="00A65AA5" w:rsidRPr="007F3320" w14:paraId="4E5753E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7F572F80"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EC635CA" w14:textId="77777777" w:rsidR="00A65AA5" w:rsidRPr="007F3320" w:rsidRDefault="00A65AA5" w:rsidP="00871903">
            <w:pPr>
              <w:pStyle w:val="TAL"/>
            </w:pPr>
            <w:r w:rsidRPr="007F3320">
              <w:t>Config 3,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0A5CA1"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9904297" w14:textId="77777777" w:rsidR="00A65AA5" w:rsidRPr="007F3320" w:rsidRDefault="00A65AA5" w:rsidP="00871903">
            <w:pPr>
              <w:pStyle w:val="TAL"/>
            </w:pPr>
            <w:r w:rsidRPr="007F3320">
              <w:t xml:space="preserve">40: </w:t>
            </w:r>
            <w:proofErr w:type="spellStart"/>
            <w:proofErr w:type="gramStart"/>
            <w:r w:rsidRPr="007F3320">
              <w:t>NRB,c</w:t>
            </w:r>
            <w:proofErr w:type="spellEnd"/>
            <w:proofErr w:type="gramEnd"/>
            <w:r w:rsidRPr="007F3320">
              <w:t xml:space="preserve"> = 106</w:t>
            </w:r>
          </w:p>
        </w:tc>
      </w:tr>
      <w:tr w:rsidR="00A65AA5" w:rsidRPr="007F3320" w14:paraId="420B3CC6"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7399AFC" w14:textId="77777777" w:rsidR="00A65AA5" w:rsidRPr="007F3320" w:rsidRDefault="00A65AA5" w:rsidP="00871903">
            <w:pPr>
              <w:pStyle w:val="TAL"/>
            </w:pPr>
            <w:r w:rsidRPr="007F3320">
              <w:t>DL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47FB6A85" w14:textId="77777777" w:rsidR="00A65AA5" w:rsidRPr="007F3320" w:rsidRDefault="00A65AA5" w:rsidP="00871903">
            <w:pPr>
              <w:pStyle w:val="TAL"/>
            </w:pPr>
            <w:r w:rsidRPr="007F3320">
              <w:t>Config</w:t>
            </w:r>
            <w:r w:rsidRPr="007F3320">
              <w:rPr>
                <w:rFonts w:hint="eastAsia"/>
              </w:rPr>
              <w:t xml:space="preserve"> </w:t>
            </w:r>
            <w:r w:rsidRPr="007F3320">
              <w:t>1, 2, 3, 4,</w:t>
            </w:r>
            <w:r w:rsidRPr="007F3320">
              <w:rPr>
                <w:rFonts w:hint="eastAsia"/>
              </w:rPr>
              <w:t xml:space="preserve"> </w:t>
            </w:r>
            <w:r w:rsidRPr="007F3320">
              <w:t>5, 6</w:t>
            </w:r>
          </w:p>
        </w:tc>
        <w:tc>
          <w:tcPr>
            <w:tcW w:w="535" w:type="pct"/>
            <w:tcBorders>
              <w:top w:val="single" w:sz="4" w:space="0" w:color="auto"/>
              <w:left w:val="single" w:sz="4" w:space="0" w:color="auto"/>
              <w:bottom w:val="single" w:sz="4" w:space="0" w:color="auto"/>
              <w:right w:val="single" w:sz="4" w:space="0" w:color="auto"/>
            </w:tcBorders>
          </w:tcPr>
          <w:p w14:paraId="13325A45"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DBDB667" w14:textId="77777777" w:rsidR="00A65AA5" w:rsidRPr="007F3320" w:rsidRDefault="00A65AA5" w:rsidP="00871903">
            <w:pPr>
              <w:pStyle w:val="TAL"/>
            </w:pPr>
            <w:r w:rsidRPr="007F3320">
              <w:t>DLBWP.0.1</w:t>
            </w:r>
          </w:p>
        </w:tc>
      </w:tr>
      <w:tr w:rsidR="00A65AA5" w:rsidRPr="007F3320" w14:paraId="781CD527"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42749FA" w14:textId="77777777" w:rsidR="00A65AA5" w:rsidRPr="007F3320" w:rsidRDefault="00A65AA5" w:rsidP="00871903">
            <w:pPr>
              <w:pStyle w:val="TAL"/>
            </w:pPr>
            <w:r w:rsidRPr="007F3320">
              <w:t>DL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324DD1B0" w14:textId="77777777" w:rsidR="00A65AA5" w:rsidRPr="007F3320" w:rsidRDefault="00A65AA5" w:rsidP="00871903">
            <w:pPr>
              <w:pStyle w:val="TAL"/>
            </w:pPr>
            <w:r w:rsidRPr="007F3320">
              <w:t>Config</w:t>
            </w:r>
            <w:r w:rsidRPr="007F3320">
              <w:rPr>
                <w:rFonts w:hint="eastAsia"/>
              </w:rPr>
              <w:t xml:space="preserve"> </w:t>
            </w:r>
            <w:r w:rsidRPr="007F3320">
              <w:t>1, 2, 3, 4,</w:t>
            </w:r>
            <w:r w:rsidRPr="007F3320">
              <w:rPr>
                <w:rFonts w:hint="eastAsia"/>
              </w:rPr>
              <w:t xml:space="preserve"> </w:t>
            </w:r>
            <w:r w:rsidRPr="007F3320">
              <w:t>5, 6</w:t>
            </w:r>
          </w:p>
        </w:tc>
        <w:tc>
          <w:tcPr>
            <w:tcW w:w="535" w:type="pct"/>
            <w:tcBorders>
              <w:top w:val="single" w:sz="4" w:space="0" w:color="auto"/>
              <w:left w:val="single" w:sz="4" w:space="0" w:color="auto"/>
              <w:bottom w:val="single" w:sz="4" w:space="0" w:color="auto"/>
              <w:right w:val="single" w:sz="4" w:space="0" w:color="auto"/>
            </w:tcBorders>
          </w:tcPr>
          <w:p w14:paraId="6E722CEB"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2D32275D" w14:textId="77777777" w:rsidR="00A65AA5" w:rsidRPr="007F3320" w:rsidRDefault="00A65AA5" w:rsidP="00871903">
            <w:pPr>
              <w:pStyle w:val="TAL"/>
            </w:pPr>
            <w:r w:rsidRPr="007F3320">
              <w:t>DLBWP.1.1</w:t>
            </w:r>
          </w:p>
        </w:tc>
      </w:tr>
      <w:tr w:rsidR="00A65AA5" w:rsidRPr="007F3320" w14:paraId="7762C8D4"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52A261E" w14:textId="77777777" w:rsidR="00A65AA5" w:rsidRPr="007F3320" w:rsidRDefault="00A65AA5" w:rsidP="00871903">
            <w:pPr>
              <w:pStyle w:val="TAL"/>
            </w:pPr>
            <w:r w:rsidRPr="007F3320">
              <w:t>UL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3D050492" w14:textId="77777777" w:rsidR="00A65AA5" w:rsidRPr="007F3320" w:rsidRDefault="00A65AA5" w:rsidP="00871903">
            <w:pPr>
              <w:pStyle w:val="TAL"/>
            </w:pPr>
            <w:r w:rsidRPr="007F3320">
              <w:t>Config</w:t>
            </w:r>
            <w:r w:rsidRPr="007F3320">
              <w:rPr>
                <w:rFonts w:hint="eastAsia"/>
              </w:rPr>
              <w:t xml:space="preserve"> </w:t>
            </w:r>
            <w:r w:rsidRPr="007F3320">
              <w:t>1, 2, 3, 4,</w:t>
            </w:r>
            <w:r w:rsidRPr="007F3320">
              <w:rPr>
                <w:rFonts w:hint="eastAsia"/>
              </w:rPr>
              <w:t xml:space="preserve"> </w:t>
            </w:r>
            <w:r w:rsidRPr="007F3320">
              <w:t>5, 6</w:t>
            </w:r>
          </w:p>
        </w:tc>
        <w:tc>
          <w:tcPr>
            <w:tcW w:w="535" w:type="pct"/>
            <w:tcBorders>
              <w:top w:val="single" w:sz="4" w:space="0" w:color="auto"/>
              <w:left w:val="single" w:sz="4" w:space="0" w:color="auto"/>
              <w:bottom w:val="single" w:sz="4" w:space="0" w:color="auto"/>
              <w:right w:val="single" w:sz="4" w:space="0" w:color="auto"/>
            </w:tcBorders>
          </w:tcPr>
          <w:p w14:paraId="048D2D4F"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70FE220" w14:textId="77777777" w:rsidR="00A65AA5" w:rsidRPr="007F3320" w:rsidRDefault="00A65AA5" w:rsidP="00871903">
            <w:pPr>
              <w:pStyle w:val="TAL"/>
            </w:pPr>
            <w:r w:rsidRPr="007F3320">
              <w:t>ULBWP.0.1</w:t>
            </w:r>
          </w:p>
        </w:tc>
      </w:tr>
      <w:tr w:rsidR="00A65AA5" w:rsidRPr="007F3320" w14:paraId="1F85556D"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3BF59BD" w14:textId="77777777" w:rsidR="00A65AA5" w:rsidRPr="007F3320" w:rsidRDefault="00A65AA5" w:rsidP="00871903">
            <w:pPr>
              <w:pStyle w:val="TAL"/>
            </w:pPr>
            <w:r w:rsidRPr="007F3320">
              <w:t>UL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7EE270B6" w14:textId="77777777" w:rsidR="00A65AA5" w:rsidRPr="007F3320" w:rsidRDefault="00A65AA5" w:rsidP="00871903">
            <w:pPr>
              <w:pStyle w:val="TAL"/>
            </w:pPr>
            <w:r w:rsidRPr="007F3320">
              <w:t>Config</w:t>
            </w:r>
            <w:r w:rsidRPr="007F3320">
              <w:rPr>
                <w:rFonts w:hint="eastAsia"/>
              </w:rPr>
              <w:t xml:space="preserve"> </w:t>
            </w:r>
            <w:r w:rsidRPr="007F3320">
              <w:t>1, 2, 3, 4,</w:t>
            </w:r>
            <w:r w:rsidRPr="007F3320">
              <w:rPr>
                <w:rFonts w:hint="eastAsia"/>
              </w:rPr>
              <w:t xml:space="preserve"> </w:t>
            </w:r>
            <w:r w:rsidRPr="007F3320">
              <w:t>5, 6</w:t>
            </w:r>
          </w:p>
        </w:tc>
        <w:tc>
          <w:tcPr>
            <w:tcW w:w="535" w:type="pct"/>
            <w:tcBorders>
              <w:top w:val="single" w:sz="4" w:space="0" w:color="auto"/>
              <w:left w:val="single" w:sz="4" w:space="0" w:color="auto"/>
              <w:bottom w:val="single" w:sz="4" w:space="0" w:color="auto"/>
              <w:right w:val="single" w:sz="4" w:space="0" w:color="auto"/>
            </w:tcBorders>
          </w:tcPr>
          <w:p w14:paraId="500AFA2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02B1304" w14:textId="77777777" w:rsidR="00A65AA5" w:rsidRPr="007F3320" w:rsidRDefault="00A65AA5" w:rsidP="00871903">
            <w:pPr>
              <w:pStyle w:val="TAL"/>
            </w:pPr>
            <w:r w:rsidRPr="007F3320">
              <w:t>ULBWP.1.1</w:t>
            </w:r>
          </w:p>
        </w:tc>
      </w:tr>
      <w:tr w:rsidR="00A65AA5" w:rsidRPr="007F3320" w14:paraId="0222A386"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92AE953" w14:textId="77777777" w:rsidR="00A65AA5" w:rsidRPr="007F3320" w:rsidRDefault="00A65AA5" w:rsidP="00871903">
            <w:pPr>
              <w:pStyle w:val="TAL"/>
            </w:pPr>
            <w:r w:rsidRPr="007F3320">
              <w:t xml:space="preserve">TDD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E45EDDE"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3BC339E3"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B9083F1" w14:textId="77777777" w:rsidR="00A65AA5" w:rsidRPr="007F3320" w:rsidRDefault="00A65AA5" w:rsidP="00871903">
            <w:pPr>
              <w:pStyle w:val="TAL"/>
            </w:pPr>
            <w:r w:rsidRPr="007F3320">
              <w:t>Not Applicable</w:t>
            </w:r>
          </w:p>
        </w:tc>
      </w:tr>
      <w:tr w:rsidR="00A65AA5" w:rsidRPr="007F3320" w14:paraId="55317661" w14:textId="77777777" w:rsidTr="00871903">
        <w:trPr>
          <w:jc w:val="center"/>
        </w:trPr>
        <w:tc>
          <w:tcPr>
            <w:tcW w:w="0" w:type="auto"/>
            <w:gridSpan w:val="2"/>
            <w:tcBorders>
              <w:top w:val="nil"/>
              <w:left w:val="single" w:sz="4" w:space="0" w:color="auto"/>
              <w:bottom w:val="nil"/>
              <w:right w:val="single" w:sz="4" w:space="0" w:color="auto"/>
            </w:tcBorders>
            <w:hideMark/>
          </w:tcPr>
          <w:p w14:paraId="05E7FF89" w14:textId="77777777" w:rsidR="00A65AA5" w:rsidRPr="007F3320" w:rsidRDefault="00A65AA5" w:rsidP="00871903">
            <w:pPr>
              <w:pStyle w:val="TAL"/>
            </w:pPr>
            <w:r w:rsidRPr="007F3320">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042D28F" w14:textId="77777777" w:rsidR="00A65AA5" w:rsidRPr="007F3320" w:rsidRDefault="00A65AA5" w:rsidP="00871903">
            <w:pPr>
              <w:pStyle w:val="TAL"/>
            </w:pPr>
            <w:r w:rsidRPr="007F3320">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0E9493BB"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4F424B7" w14:textId="77777777" w:rsidR="00A65AA5" w:rsidRPr="007F3320" w:rsidRDefault="00A65AA5" w:rsidP="00871903">
            <w:pPr>
              <w:pStyle w:val="TAL"/>
            </w:pPr>
            <w:r w:rsidRPr="007F3320">
              <w:t>TDDConf.1.1</w:t>
            </w:r>
          </w:p>
        </w:tc>
      </w:tr>
      <w:tr w:rsidR="00A65AA5" w:rsidRPr="007F3320" w14:paraId="1D08F6F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5974D10"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874593E"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22909816"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0274183" w14:textId="77777777" w:rsidR="00A65AA5" w:rsidRPr="007F3320" w:rsidRDefault="00A65AA5" w:rsidP="00871903">
            <w:pPr>
              <w:pStyle w:val="TAL"/>
            </w:pPr>
            <w:r w:rsidRPr="007F3320">
              <w:t>TDDConf.2.1</w:t>
            </w:r>
          </w:p>
        </w:tc>
      </w:tr>
      <w:tr w:rsidR="00A65AA5" w:rsidRPr="007F3320" w14:paraId="677A5B71"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7BF61F70" w14:textId="77777777" w:rsidR="00A65AA5" w:rsidRPr="007F3320" w:rsidRDefault="00A65AA5" w:rsidP="00871903">
            <w:pPr>
              <w:pStyle w:val="TAL"/>
            </w:pPr>
            <w:r w:rsidRPr="007F3320">
              <w:t xml:space="preserve">CORESET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C210C1E"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ADA9B4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F83344D" w14:textId="77777777" w:rsidR="00A65AA5" w:rsidRPr="007F3320" w:rsidRDefault="00A65AA5" w:rsidP="00871903">
            <w:pPr>
              <w:pStyle w:val="TAL"/>
            </w:pPr>
            <w:r w:rsidRPr="007F3320">
              <w:t>CR.1.1 FDD</w:t>
            </w:r>
          </w:p>
        </w:tc>
      </w:tr>
      <w:tr w:rsidR="00A65AA5" w:rsidRPr="007F3320" w14:paraId="34F6816D" w14:textId="77777777" w:rsidTr="00871903">
        <w:trPr>
          <w:trHeight w:val="70"/>
          <w:jc w:val="center"/>
        </w:trPr>
        <w:tc>
          <w:tcPr>
            <w:tcW w:w="0" w:type="auto"/>
            <w:gridSpan w:val="2"/>
            <w:tcBorders>
              <w:top w:val="nil"/>
              <w:left w:val="single" w:sz="4" w:space="0" w:color="auto"/>
              <w:bottom w:val="nil"/>
              <w:right w:val="single" w:sz="4" w:space="0" w:color="auto"/>
            </w:tcBorders>
            <w:hideMark/>
          </w:tcPr>
          <w:p w14:paraId="5C12E66D" w14:textId="77777777" w:rsidR="00A65AA5" w:rsidRPr="007F3320" w:rsidRDefault="00A65AA5" w:rsidP="00871903">
            <w:pPr>
              <w:pStyle w:val="TAL"/>
            </w:pPr>
            <w:r w:rsidRPr="007F3320">
              <w:t>Reference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C1EBE69" w14:textId="77777777" w:rsidR="00A65AA5" w:rsidRPr="007F3320" w:rsidRDefault="00A65AA5" w:rsidP="00871903">
            <w:pPr>
              <w:pStyle w:val="TAL"/>
            </w:pPr>
            <w:r w:rsidRPr="007F3320">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227BA1AE"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BF65A63" w14:textId="77777777" w:rsidR="00A65AA5" w:rsidRPr="007F3320" w:rsidRDefault="00A65AA5" w:rsidP="00871903">
            <w:pPr>
              <w:pStyle w:val="TAL"/>
            </w:pPr>
            <w:r w:rsidRPr="007F3320">
              <w:t>CR.1.1 TDD</w:t>
            </w:r>
          </w:p>
        </w:tc>
      </w:tr>
      <w:tr w:rsidR="00A65AA5" w:rsidRPr="007F3320" w14:paraId="7C7EEAC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FCFF701" w14:textId="77777777" w:rsidR="00A65AA5" w:rsidRPr="007F3320" w:rsidRDefault="00A65AA5" w:rsidP="00871903">
            <w:pPr>
              <w:pStyle w:val="TAL"/>
            </w:pPr>
            <w:r w:rsidRPr="007F3320">
              <w:t>Channel</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843DB59"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7E42B41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0035FCB" w14:textId="77777777" w:rsidR="00A65AA5" w:rsidRPr="007F3320" w:rsidRDefault="00A65AA5" w:rsidP="00871903">
            <w:pPr>
              <w:pStyle w:val="TAL"/>
            </w:pPr>
            <w:r w:rsidRPr="007F3320">
              <w:t>CR.2.1 TDD</w:t>
            </w:r>
          </w:p>
        </w:tc>
      </w:tr>
      <w:tr w:rsidR="00A65AA5" w:rsidRPr="007F3320" w14:paraId="22BD9D9E"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2C00B931" w14:textId="77777777" w:rsidR="00A65AA5" w:rsidRPr="007F3320" w:rsidRDefault="00A65AA5" w:rsidP="00871903">
            <w:pPr>
              <w:pStyle w:val="TAL"/>
            </w:pPr>
            <w:r w:rsidRPr="007F3320">
              <w:t xml:space="preserve">SSB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2CD66F1"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CF2F2BC"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F56DF33" w14:textId="77777777" w:rsidR="00A65AA5" w:rsidRPr="007F3320" w:rsidRDefault="00A65AA5" w:rsidP="00871903">
            <w:pPr>
              <w:pStyle w:val="TAL"/>
            </w:pPr>
            <w:r w:rsidRPr="007F3320">
              <w:t>SSB.1 FR1</w:t>
            </w:r>
          </w:p>
        </w:tc>
      </w:tr>
      <w:tr w:rsidR="00A65AA5" w:rsidRPr="007F3320" w14:paraId="1C4A48C2" w14:textId="77777777" w:rsidTr="00871903">
        <w:trPr>
          <w:jc w:val="center"/>
        </w:trPr>
        <w:tc>
          <w:tcPr>
            <w:tcW w:w="0" w:type="auto"/>
            <w:gridSpan w:val="2"/>
            <w:tcBorders>
              <w:top w:val="nil"/>
              <w:left w:val="single" w:sz="4" w:space="0" w:color="auto"/>
              <w:bottom w:val="nil"/>
              <w:right w:val="single" w:sz="4" w:space="0" w:color="auto"/>
            </w:tcBorders>
            <w:hideMark/>
          </w:tcPr>
          <w:p w14:paraId="5F547410" w14:textId="77777777" w:rsidR="00A65AA5" w:rsidRPr="007F3320" w:rsidRDefault="00A65AA5" w:rsidP="00871903">
            <w:pPr>
              <w:pStyle w:val="TAL"/>
            </w:pPr>
            <w:r w:rsidRPr="007F3320">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5F57675" w14:textId="77777777" w:rsidR="00A65AA5" w:rsidRPr="007F3320" w:rsidRDefault="00A65AA5" w:rsidP="00871903">
            <w:pPr>
              <w:pStyle w:val="TAL"/>
            </w:pPr>
            <w:r w:rsidRPr="007F3320">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74CE4EE0"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9B4E88E" w14:textId="77777777" w:rsidR="00A65AA5" w:rsidRPr="007F3320" w:rsidRDefault="00A65AA5" w:rsidP="00871903">
            <w:pPr>
              <w:pStyle w:val="TAL"/>
            </w:pPr>
            <w:r w:rsidRPr="007F3320">
              <w:t>SSB.1 FR1</w:t>
            </w:r>
          </w:p>
        </w:tc>
      </w:tr>
      <w:tr w:rsidR="00A65AA5" w:rsidRPr="007F3320" w14:paraId="3A97A7B5"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8D604A7"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57D7420"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8DCDA52"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BB06ECD" w14:textId="77777777" w:rsidR="00A65AA5" w:rsidRPr="007F3320" w:rsidRDefault="00A65AA5" w:rsidP="00871903">
            <w:pPr>
              <w:pStyle w:val="TAL"/>
            </w:pPr>
            <w:r w:rsidRPr="007F3320">
              <w:t>SSB.2 FR1</w:t>
            </w:r>
          </w:p>
        </w:tc>
      </w:tr>
      <w:tr w:rsidR="00A65AA5" w:rsidRPr="007F3320" w14:paraId="66C3F779"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6709A0B2" w14:textId="77777777" w:rsidR="00A65AA5" w:rsidRPr="007F3320" w:rsidRDefault="00A65AA5" w:rsidP="00871903">
            <w:pPr>
              <w:pStyle w:val="TAL"/>
            </w:pPr>
            <w:r w:rsidRPr="007F3320">
              <w:t xml:space="preserve">SMTC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7766B39D" w14:textId="77777777" w:rsidR="00A65AA5" w:rsidRPr="007F3320" w:rsidRDefault="00A65AA5" w:rsidP="00871903">
            <w:pPr>
              <w:pStyle w:val="TAL"/>
            </w:pPr>
            <w:r w:rsidRPr="007F3320">
              <w:t>Config 1, 2, 4, 5</w:t>
            </w:r>
          </w:p>
        </w:tc>
        <w:tc>
          <w:tcPr>
            <w:tcW w:w="535" w:type="pct"/>
            <w:tcBorders>
              <w:top w:val="single" w:sz="4" w:space="0" w:color="auto"/>
              <w:left w:val="single" w:sz="4" w:space="0" w:color="auto"/>
              <w:bottom w:val="single" w:sz="4" w:space="0" w:color="auto"/>
              <w:right w:val="single" w:sz="4" w:space="0" w:color="auto"/>
            </w:tcBorders>
            <w:vAlign w:val="center"/>
          </w:tcPr>
          <w:p w14:paraId="3A057DE7"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FBBE819" w14:textId="77777777" w:rsidR="00A65AA5" w:rsidRPr="007F3320" w:rsidRDefault="00A65AA5" w:rsidP="00871903">
            <w:pPr>
              <w:pStyle w:val="TAL"/>
            </w:pPr>
            <w:r w:rsidRPr="007F3320">
              <w:t>SMTC.1</w:t>
            </w:r>
          </w:p>
        </w:tc>
      </w:tr>
      <w:tr w:rsidR="00A65AA5" w:rsidRPr="007F3320" w14:paraId="46852A54"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06F9C87C" w14:textId="77777777" w:rsidR="00A65AA5" w:rsidRPr="007F3320" w:rsidRDefault="00A65AA5" w:rsidP="00871903">
            <w:pPr>
              <w:pStyle w:val="TAL"/>
            </w:pPr>
            <w:r w:rsidRPr="007F3320">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78CE343"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32F74D3E"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45B1D70" w14:textId="77777777" w:rsidR="00A65AA5" w:rsidRPr="007F3320" w:rsidRDefault="00A65AA5" w:rsidP="00871903">
            <w:pPr>
              <w:pStyle w:val="TAL"/>
            </w:pPr>
            <w:r w:rsidRPr="007F3320">
              <w:t>SMTC.1</w:t>
            </w:r>
          </w:p>
        </w:tc>
      </w:tr>
      <w:tr w:rsidR="00A65AA5" w:rsidRPr="007F3320" w14:paraId="3740A060"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5ADC8" w14:textId="77777777" w:rsidR="00A65AA5" w:rsidRPr="007F3320" w:rsidRDefault="00A65AA5" w:rsidP="00871903">
            <w:pPr>
              <w:pStyle w:val="TAL"/>
            </w:pPr>
            <w:r w:rsidRPr="007F3320">
              <w:t xml:space="preserve">PDSCH/PDCCH </w:t>
            </w:r>
          </w:p>
        </w:tc>
        <w:tc>
          <w:tcPr>
            <w:tcW w:w="1125" w:type="pct"/>
            <w:tcBorders>
              <w:top w:val="single" w:sz="4" w:space="0" w:color="auto"/>
              <w:left w:val="single" w:sz="4" w:space="0" w:color="auto"/>
              <w:bottom w:val="single" w:sz="4" w:space="0" w:color="auto"/>
              <w:right w:val="single" w:sz="4" w:space="0" w:color="auto"/>
            </w:tcBorders>
            <w:hideMark/>
          </w:tcPr>
          <w:p w14:paraId="3DD8C69F" w14:textId="77777777" w:rsidR="00A65AA5" w:rsidRPr="007F3320" w:rsidRDefault="00A65AA5" w:rsidP="00871903">
            <w:pPr>
              <w:pStyle w:val="TAL"/>
            </w:pPr>
            <w:r w:rsidRPr="007F3320">
              <w:t>Config 1, 2, 4, 5</w:t>
            </w:r>
          </w:p>
        </w:tc>
        <w:tc>
          <w:tcPr>
            <w:tcW w:w="535" w:type="pct"/>
            <w:tcBorders>
              <w:top w:val="single" w:sz="4" w:space="0" w:color="auto"/>
              <w:left w:val="single" w:sz="4" w:space="0" w:color="auto"/>
              <w:bottom w:val="single" w:sz="4" w:space="0" w:color="auto"/>
              <w:right w:val="single" w:sz="4" w:space="0" w:color="auto"/>
            </w:tcBorders>
          </w:tcPr>
          <w:p w14:paraId="40488A11"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9E592E1" w14:textId="77777777" w:rsidR="00A65AA5" w:rsidRPr="007F3320" w:rsidRDefault="00A65AA5" w:rsidP="00871903">
            <w:pPr>
              <w:pStyle w:val="TAL"/>
            </w:pPr>
            <w:r w:rsidRPr="007F3320">
              <w:t>15 kHz</w:t>
            </w:r>
          </w:p>
        </w:tc>
      </w:tr>
      <w:tr w:rsidR="00A65AA5" w:rsidRPr="007F3320" w14:paraId="62956708" w14:textId="77777777" w:rsidTr="008719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54629" w14:textId="77777777" w:rsidR="00A65AA5" w:rsidRPr="007F3320" w:rsidRDefault="00A65AA5" w:rsidP="00871903">
            <w:pPr>
              <w:pStyle w:val="TAL"/>
            </w:pPr>
            <w:r w:rsidRPr="007F3320">
              <w:t>subcarrier spacing</w:t>
            </w:r>
          </w:p>
        </w:tc>
        <w:tc>
          <w:tcPr>
            <w:tcW w:w="1125" w:type="pct"/>
            <w:tcBorders>
              <w:top w:val="single" w:sz="4" w:space="0" w:color="auto"/>
              <w:left w:val="single" w:sz="4" w:space="0" w:color="auto"/>
              <w:bottom w:val="single" w:sz="4" w:space="0" w:color="auto"/>
              <w:right w:val="single" w:sz="4" w:space="0" w:color="auto"/>
            </w:tcBorders>
            <w:hideMark/>
          </w:tcPr>
          <w:p w14:paraId="73717114"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tcPr>
          <w:p w14:paraId="620BF277"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F61B623" w14:textId="77777777" w:rsidR="00A65AA5" w:rsidRPr="007F3320" w:rsidRDefault="00A65AA5" w:rsidP="00871903">
            <w:pPr>
              <w:pStyle w:val="TAL"/>
            </w:pPr>
            <w:r w:rsidRPr="007F3320">
              <w:t>30 kHz</w:t>
            </w:r>
          </w:p>
        </w:tc>
      </w:tr>
      <w:tr w:rsidR="00A65AA5" w:rsidRPr="007F3320" w14:paraId="5FC885AB"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189E83BD" w14:textId="77777777" w:rsidR="00A65AA5" w:rsidRPr="007F3320" w:rsidRDefault="00A65AA5" w:rsidP="00871903">
            <w:pPr>
              <w:pStyle w:val="TAL"/>
            </w:pPr>
            <w:r w:rsidRPr="007F3320">
              <w:t xml:space="preserve">PRACH </w:t>
            </w:r>
          </w:p>
        </w:tc>
        <w:tc>
          <w:tcPr>
            <w:tcW w:w="1125" w:type="pct"/>
            <w:tcBorders>
              <w:top w:val="single" w:sz="4" w:space="0" w:color="auto"/>
              <w:left w:val="single" w:sz="4" w:space="0" w:color="auto"/>
              <w:bottom w:val="single" w:sz="4" w:space="0" w:color="auto"/>
              <w:right w:val="single" w:sz="4" w:space="0" w:color="auto"/>
            </w:tcBorders>
            <w:hideMark/>
          </w:tcPr>
          <w:p w14:paraId="1430975F" w14:textId="77777777" w:rsidR="00A65AA5" w:rsidRPr="007F3320" w:rsidRDefault="00A65AA5" w:rsidP="00871903">
            <w:pPr>
              <w:pStyle w:val="TAL"/>
            </w:pPr>
            <w:r w:rsidRPr="007F3320">
              <w:t>Config 1, 2, 4, 5</w:t>
            </w:r>
          </w:p>
        </w:tc>
        <w:tc>
          <w:tcPr>
            <w:tcW w:w="535" w:type="pct"/>
            <w:tcBorders>
              <w:top w:val="single" w:sz="4" w:space="0" w:color="auto"/>
              <w:left w:val="single" w:sz="4" w:space="0" w:color="auto"/>
              <w:bottom w:val="single" w:sz="4" w:space="0" w:color="auto"/>
              <w:right w:val="single" w:sz="4" w:space="0" w:color="auto"/>
            </w:tcBorders>
          </w:tcPr>
          <w:p w14:paraId="272BC359"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4F1EAC6" w14:textId="266B09B7" w:rsidR="00A65AA5" w:rsidRPr="007F3320" w:rsidRDefault="00A65AA5" w:rsidP="00871903">
            <w:pPr>
              <w:pStyle w:val="TAL"/>
            </w:pPr>
            <w:r w:rsidRPr="007F3320">
              <w:t xml:space="preserve">Table </w:t>
            </w:r>
            <w:del w:id="17" w:author="Ivan Cheng (鄭宜樺)" w:date="2023-11-03T10:28:00Z">
              <w:r w:rsidRPr="007F3320" w:rsidDel="00A65AA5">
                <w:delText xml:space="preserve"> </w:delText>
              </w:r>
            </w:del>
            <w:r w:rsidRPr="007F3320">
              <w:t>A.7.1-1</w:t>
            </w:r>
          </w:p>
        </w:tc>
      </w:tr>
      <w:tr w:rsidR="00A65AA5" w:rsidRPr="007F3320" w14:paraId="2F6D0101" w14:textId="77777777" w:rsidTr="00871903">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2ABCE5DC" w14:textId="77777777" w:rsidR="00A65AA5" w:rsidRPr="007F3320" w:rsidRDefault="00A65AA5" w:rsidP="00871903">
            <w:pPr>
              <w:pStyle w:val="TAL"/>
            </w:pPr>
            <w:r w:rsidRPr="007F3320">
              <w:t>Configuration</w:t>
            </w:r>
          </w:p>
        </w:tc>
        <w:tc>
          <w:tcPr>
            <w:tcW w:w="1125" w:type="pct"/>
            <w:tcBorders>
              <w:top w:val="single" w:sz="4" w:space="0" w:color="auto"/>
              <w:left w:val="single" w:sz="4" w:space="0" w:color="auto"/>
              <w:bottom w:val="single" w:sz="4" w:space="0" w:color="auto"/>
              <w:right w:val="single" w:sz="4" w:space="0" w:color="auto"/>
            </w:tcBorders>
            <w:hideMark/>
          </w:tcPr>
          <w:p w14:paraId="2BCB029D"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tcPr>
          <w:p w14:paraId="263004C6"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B33DB33" w14:textId="73608852" w:rsidR="00A65AA5" w:rsidRPr="007F3320" w:rsidRDefault="00A65AA5" w:rsidP="00871903">
            <w:pPr>
              <w:pStyle w:val="TAL"/>
            </w:pPr>
            <w:r w:rsidRPr="007F3320">
              <w:t xml:space="preserve">Table </w:t>
            </w:r>
            <w:del w:id="18" w:author="Ivan Cheng (鄭宜樺)" w:date="2023-11-03T10:28:00Z">
              <w:r w:rsidRPr="007F3320" w:rsidDel="00A65AA5">
                <w:delText xml:space="preserve"> </w:delText>
              </w:r>
            </w:del>
            <w:r w:rsidRPr="007F3320">
              <w:t>A.7.1-1</w:t>
            </w:r>
          </w:p>
        </w:tc>
      </w:tr>
      <w:tr w:rsidR="00A65AA5" w:rsidRPr="007F3320" w14:paraId="1DD23A8F"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3CC562A" w14:textId="77777777" w:rsidR="00A65AA5" w:rsidRPr="007F3320" w:rsidRDefault="00A65AA5" w:rsidP="00871903">
            <w:pPr>
              <w:pStyle w:val="TAL"/>
            </w:pPr>
            <w:r w:rsidRPr="007F3320">
              <w:t>SSB index assigned as RLM RS</w:t>
            </w:r>
          </w:p>
        </w:tc>
        <w:tc>
          <w:tcPr>
            <w:tcW w:w="535" w:type="pct"/>
            <w:tcBorders>
              <w:top w:val="single" w:sz="4" w:space="0" w:color="auto"/>
              <w:left w:val="single" w:sz="4" w:space="0" w:color="auto"/>
              <w:bottom w:val="single" w:sz="4" w:space="0" w:color="auto"/>
              <w:right w:val="single" w:sz="4" w:space="0" w:color="auto"/>
            </w:tcBorders>
          </w:tcPr>
          <w:p w14:paraId="511231B8"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20A3CFB" w14:textId="77777777" w:rsidR="00A65AA5" w:rsidRPr="007F3320" w:rsidRDefault="00A65AA5" w:rsidP="00871903">
            <w:pPr>
              <w:pStyle w:val="TAL"/>
            </w:pPr>
            <w:r w:rsidRPr="007F3320">
              <w:t>0</w:t>
            </w:r>
          </w:p>
        </w:tc>
      </w:tr>
      <w:tr w:rsidR="00A65AA5" w:rsidRPr="007F3320" w14:paraId="18B55FFA"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1D3D78" w14:textId="77777777" w:rsidR="00A65AA5" w:rsidRPr="007F3320" w:rsidRDefault="00A65AA5" w:rsidP="00871903">
            <w:pPr>
              <w:pStyle w:val="TAL"/>
            </w:pPr>
            <w:r w:rsidRPr="007F3320">
              <w:t>OCNG parameters</w:t>
            </w:r>
          </w:p>
        </w:tc>
        <w:tc>
          <w:tcPr>
            <w:tcW w:w="535" w:type="pct"/>
            <w:tcBorders>
              <w:top w:val="single" w:sz="4" w:space="0" w:color="auto"/>
              <w:left w:val="single" w:sz="4" w:space="0" w:color="auto"/>
              <w:bottom w:val="single" w:sz="4" w:space="0" w:color="auto"/>
              <w:right w:val="single" w:sz="4" w:space="0" w:color="auto"/>
            </w:tcBorders>
          </w:tcPr>
          <w:p w14:paraId="6DCBDCF0"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0E7D3CE" w14:textId="77777777" w:rsidR="00A65AA5" w:rsidRPr="007F3320" w:rsidRDefault="00A65AA5" w:rsidP="00871903">
            <w:pPr>
              <w:pStyle w:val="TAL"/>
            </w:pPr>
            <w:r w:rsidRPr="007F3320">
              <w:t>OP.1</w:t>
            </w:r>
          </w:p>
        </w:tc>
      </w:tr>
      <w:tr w:rsidR="00A65AA5" w:rsidRPr="007F3320" w14:paraId="64896EE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12FC102" w14:textId="77777777" w:rsidR="00A65AA5" w:rsidRPr="007F3320" w:rsidRDefault="00A65AA5" w:rsidP="00871903">
            <w:pPr>
              <w:pStyle w:val="TAL"/>
            </w:pPr>
            <w:r w:rsidRPr="007F3320">
              <w:t>CP length</w:t>
            </w:r>
            <w:r w:rsidRPr="007F3320">
              <w:tab/>
            </w:r>
          </w:p>
        </w:tc>
        <w:tc>
          <w:tcPr>
            <w:tcW w:w="535" w:type="pct"/>
            <w:tcBorders>
              <w:top w:val="single" w:sz="4" w:space="0" w:color="auto"/>
              <w:left w:val="single" w:sz="4" w:space="0" w:color="auto"/>
              <w:bottom w:val="single" w:sz="4" w:space="0" w:color="auto"/>
              <w:right w:val="single" w:sz="4" w:space="0" w:color="auto"/>
            </w:tcBorders>
          </w:tcPr>
          <w:p w14:paraId="200C0C45"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93F82CC" w14:textId="77777777" w:rsidR="00A65AA5" w:rsidRPr="007F3320" w:rsidRDefault="00A65AA5" w:rsidP="00871903">
            <w:pPr>
              <w:pStyle w:val="TAL"/>
            </w:pPr>
            <w:r w:rsidRPr="007F3320">
              <w:t>Normal</w:t>
            </w:r>
          </w:p>
        </w:tc>
      </w:tr>
      <w:tr w:rsidR="00A65AA5" w:rsidRPr="007F3320" w14:paraId="5ABC6D9C"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770DBF1" w14:textId="77777777" w:rsidR="00A65AA5" w:rsidRPr="007F3320" w:rsidRDefault="00A65AA5" w:rsidP="00871903">
            <w:pPr>
              <w:pStyle w:val="TAL"/>
            </w:pPr>
            <w:r w:rsidRPr="007F3320">
              <w:t>Correlation Matrix and Antenna Configuration</w:t>
            </w:r>
          </w:p>
        </w:tc>
        <w:tc>
          <w:tcPr>
            <w:tcW w:w="535" w:type="pct"/>
            <w:tcBorders>
              <w:top w:val="single" w:sz="4" w:space="0" w:color="auto"/>
              <w:left w:val="single" w:sz="4" w:space="0" w:color="auto"/>
              <w:bottom w:val="single" w:sz="4" w:space="0" w:color="auto"/>
              <w:right w:val="single" w:sz="4" w:space="0" w:color="auto"/>
            </w:tcBorders>
          </w:tcPr>
          <w:p w14:paraId="0FB26EF1"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B56C47B" w14:textId="77777777" w:rsidR="00A65AA5" w:rsidRPr="007F3320" w:rsidRDefault="00A65AA5" w:rsidP="00871903">
            <w:pPr>
              <w:pStyle w:val="TAL"/>
            </w:pPr>
            <w:r w:rsidRPr="007F3320">
              <w:t>2x2 Low</w:t>
            </w:r>
          </w:p>
        </w:tc>
      </w:tr>
      <w:tr w:rsidR="00A65AA5" w:rsidRPr="007F3320" w14:paraId="2AE3A2AE" w14:textId="77777777" w:rsidTr="00871903">
        <w:trPr>
          <w:jc w:val="center"/>
        </w:trPr>
        <w:tc>
          <w:tcPr>
            <w:tcW w:w="1035" w:type="pct"/>
            <w:tcBorders>
              <w:top w:val="single" w:sz="4" w:space="0" w:color="auto"/>
              <w:left w:val="single" w:sz="4" w:space="0" w:color="auto"/>
              <w:bottom w:val="nil"/>
              <w:right w:val="single" w:sz="4" w:space="0" w:color="auto"/>
            </w:tcBorders>
            <w:hideMark/>
          </w:tcPr>
          <w:p w14:paraId="09C5EC17" w14:textId="77777777" w:rsidR="00A65AA5" w:rsidRPr="007F3320" w:rsidRDefault="00A65AA5" w:rsidP="00871903">
            <w:pPr>
              <w:pStyle w:val="TAL"/>
            </w:pPr>
            <w:r w:rsidRPr="007F3320">
              <w:t xml:space="preserve">Out of sync </w:t>
            </w:r>
          </w:p>
        </w:tc>
        <w:tc>
          <w:tcPr>
            <w:tcW w:w="1217" w:type="pct"/>
            <w:gridSpan w:val="2"/>
            <w:tcBorders>
              <w:top w:val="single" w:sz="4" w:space="0" w:color="auto"/>
              <w:left w:val="single" w:sz="4" w:space="0" w:color="auto"/>
              <w:bottom w:val="single" w:sz="4" w:space="0" w:color="auto"/>
              <w:right w:val="single" w:sz="4" w:space="0" w:color="auto"/>
            </w:tcBorders>
            <w:hideMark/>
          </w:tcPr>
          <w:p w14:paraId="08FEEFD9" w14:textId="77777777" w:rsidR="00A65AA5" w:rsidRPr="007F3320" w:rsidRDefault="00A65AA5" w:rsidP="00871903">
            <w:pPr>
              <w:pStyle w:val="TAL"/>
            </w:pPr>
            <w:r w:rsidRPr="007F3320">
              <w:t>DCI format</w:t>
            </w:r>
          </w:p>
        </w:tc>
        <w:tc>
          <w:tcPr>
            <w:tcW w:w="535" w:type="pct"/>
            <w:tcBorders>
              <w:top w:val="single" w:sz="4" w:space="0" w:color="auto"/>
              <w:left w:val="single" w:sz="4" w:space="0" w:color="auto"/>
              <w:bottom w:val="single" w:sz="4" w:space="0" w:color="auto"/>
              <w:right w:val="single" w:sz="4" w:space="0" w:color="auto"/>
            </w:tcBorders>
          </w:tcPr>
          <w:p w14:paraId="374401DE"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70877AA" w14:textId="77777777" w:rsidR="00A65AA5" w:rsidRPr="007F3320" w:rsidRDefault="00A65AA5" w:rsidP="00871903">
            <w:pPr>
              <w:pStyle w:val="TAL"/>
            </w:pPr>
            <w:r w:rsidRPr="007F3320">
              <w:t>1-0</w:t>
            </w:r>
          </w:p>
        </w:tc>
      </w:tr>
      <w:tr w:rsidR="00A65AA5" w:rsidRPr="007F3320" w14:paraId="2D11C978" w14:textId="77777777" w:rsidTr="00871903">
        <w:trPr>
          <w:jc w:val="center"/>
        </w:trPr>
        <w:tc>
          <w:tcPr>
            <w:tcW w:w="0" w:type="auto"/>
            <w:tcBorders>
              <w:top w:val="nil"/>
              <w:left w:val="single" w:sz="4" w:space="0" w:color="auto"/>
              <w:bottom w:val="nil"/>
              <w:right w:val="single" w:sz="4" w:space="0" w:color="auto"/>
            </w:tcBorders>
            <w:hideMark/>
          </w:tcPr>
          <w:p w14:paraId="79E4B297" w14:textId="77777777" w:rsidR="00A65AA5" w:rsidRPr="007F3320" w:rsidRDefault="00A65AA5" w:rsidP="00871903">
            <w:pPr>
              <w:pStyle w:val="TAL"/>
            </w:pPr>
            <w:r w:rsidRPr="007F3320">
              <w:t>transmission parameters</w:t>
            </w:r>
          </w:p>
        </w:tc>
        <w:tc>
          <w:tcPr>
            <w:tcW w:w="1217" w:type="pct"/>
            <w:gridSpan w:val="2"/>
            <w:tcBorders>
              <w:top w:val="single" w:sz="4" w:space="0" w:color="auto"/>
              <w:left w:val="single" w:sz="4" w:space="0" w:color="auto"/>
              <w:bottom w:val="single" w:sz="4" w:space="0" w:color="auto"/>
              <w:right w:val="single" w:sz="4" w:space="0" w:color="auto"/>
            </w:tcBorders>
            <w:hideMark/>
          </w:tcPr>
          <w:p w14:paraId="55A452B3" w14:textId="77777777" w:rsidR="00A65AA5" w:rsidRPr="007F3320" w:rsidRDefault="00A65AA5" w:rsidP="00871903">
            <w:pPr>
              <w:pStyle w:val="TAL"/>
            </w:pPr>
            <w:r w:rsidRPr="007F3320">
              <w:t>Number of Control OFDM symbols</w:t>
            </w:r>
          </w:p>
        </w:tc>
        <w:tc>
          <w:tcPr>
            <w:tcW w:w="535" w:type="pct"/>
            <w:tcBorders>
              <w:top w:val="single" w:sz="4" w:space="0" w:color="auto"/>
              <w:left w:val="single" w:sz="4" w:space="0" w:color="auto"/>
              <w:bottom w:val="single" w:sz="4" w:space="0" w:color="auto"/>
              <w:right w:val="single" w:sz="4" w:space="0" w:color="auto"/>
            </w:tcBorders>
          </w:tcPr>
          <w:p w14:paraId="1C058302"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A7F9F5F" w14:textId="77777777" w:rsidR="00A65AA5" w:rsidRPr="007F3320" w:rsidRDefault="00A65AA5" w:rsidP="00871903">
            <w:pPr>
              <w:pStyle w:val="TAL"/>
            </w:pPr>
            <w:r w:rsidRPr="007F3320">
              <w:t>2</w:t>
            </w:r>
          </w:p>
        </w:tc>
      </w:tr>
      <w:tr w:rsidR="00A65AA5" w:rsidRPr="007F3320" w14:paraId="52FCEB8B" w14:textId="77777777" w:rsidTr="00871903">
        <w:trPr>
          <w:jc w:val="center"/>
        </w:trPr>
        <w:tc>
          <w:tcPr>
            <w:tcW w:w="0" w:type="auto"/>
            <w:tcBorders>
              <w:top w:val="nil"/>
              <w:left w:val="single" w:sz="4" w:space="0" w:color="auto"/>
              <w:bottom w:val="nil"/>
              <w:right w:val="single" w:sz="4" w:space="0" w:color="auto"/>
            </w:tcBorders>
            <w:hideMark/>
          </w:tcPr>
          <w:p w14:paraId="1E6ABEC9" w14:textId="77777777" w:rsidR="00A65AA5" w:rsidRPr="007F3320"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0025F5B9" w14:textId="77777777" w:rsidR="00A65AA5" w:rsidRPr="007F3320" w:rsidRDefault="00A65AA5" w:rsidP="00871903">
            <w:pPr>
              <w:pStyle w:val="TAL"/>
            </w:pPr>
            <w:r w:rsidRPr="007F3320">
              <w:t xml:space="preserve">Aggregation level </w:t>
            </w:r>
          </w:p>
        </w:tc>
        <w:tc>
          <w:tcPr>
            <w:tcW w:w="535" w:type="pct"/>
            <w:tcBorders>
              <w:top w:val="single" w:sz="4" w:space="0" w:color="auto"/>
              <w:left w:val="single" w:sz="4" w:space="0" w:color="auto"/>
              <w:bottom w:val="single" w:sz="4" w:space="0" w:color="auto"/>
              <w:right w:val="single" w:sz="4" w:space="0" w:color="auto"/>
            </w:tcBorders>
            <w:hideMark/>
          </w:tcPr>
          <w:p w14:paraId="4B505F5F" w14:textId="77777777" w:rsidR="00A65AA5" w:rsidRPr="007F3320" w:rsidRDefault="00A65AA5" w:rsidP="00871903">
            <w:pPr>
              <w:pStyle w:val="TAL"/>
            </w:pPr>
            <w:r w:rsidRPr="007F3320">
              <w:t>CCE</w:t>
            </w:r>
          </w:p>
        </w:tc>
        <w:tc>
          <w:tcPr>
            <w:tcW w:w="2213" w:type="pct"/>
            <w:tcBorders>
              <w:top w:val="single" w:sz="4" w:space="0" w:color="auto"/>
              <w:left w:val="single" w:sz="4" w:space="0" w:color="auto"/>
              <w:bottom w:val="single" w:sz="4" w:space="0" w:color="auto"/>
              <w:right w:val="single" w:sz="4" w:space="0" w:color="auto"/>
            </w:tcBorders>
            <w:hideMark/>
          </w:tcPr>
          <w:p w14:paraId="65679CF2" w14:textId="77777777" w:rsidR="00A65AA5" w:rsidRPr="007F3320" w:rsidRDefault="00A65AA5" w:rsidP="00871903">
            <w:pPr>
              <w:pStyle w:val="TAL"/>
            </w:pPr>
            <w:r w:rsidRPr="007F3320">
              <w:t>8</w:t>
            </w:r>
          </w:p>
        </w:tc>
      </w:tr>
      <w:tr w:rsidR="00A65AA5" w:rsidRPr="007F3320" w14:paraId="03E2577D" w14:textId="77777777" w:rsidTr="00871903">
        <w:trPr>
          <w:jc w:val="center"/>
        </w:trPr>
        <w:tc>
          <w:tcPr>
            <w:tcW w:w="0" w:type="auto"/>
            <w:tcBorders>
              <w:top w:val="nil"/>
              <w:left w:val="single" w:sz="4" w:space="0" w:color="auto"/>
              <w:bottom w:val="nil"/>
              <w:right w:val="single" w:sz="4" w:space="0" w:color="auto"/>
            </w:tcBorders>
            <w:hideMark/>
          </w:tcPr>
          <w:p w14:paraId="4BE52875" w14:textId="77777777" w:rsidR="00A65AA5" w:rsidRPr="007F3320"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314DFF19" w14:textId="77777777" w:rsidR="00A65AA5" w:rsidRPr="007F3320" w:rsidRDefault="00A65AA5" w:rsidP="00871903">
            <w:pPr>
              <w:pStyle w:val="TAL"/>
            </w:pPr>
            <w:r w:rsidRPr="007F3320">
              <w:t>Ratio of hypothetical PDCCH RE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18403FD2" w14:textId="77777777" w:rsidR="00A65AA5" w:rsidRPr="007F3320" w:rsidRDefault="00A65AA5" w:rsidP="00871903">
            <w:pPr>
              <w:pStyle w:val="TAL"/>
            </w:pPr>
            <w:r w:rsidRPr="007F3320">
              <w:t>dB</w:t>
            </w:r>
          </w:p>
        </w:tc>
        <w:tc>
          <w:tcPr>
            <w:tcW w:w="2213" w:type="pct"/>
            <w:tcBorders>
              <w:top w:val="single" w:sz="4" w:space="0" w:color="auto"/>
              <w:left w:val="single" w:sz="4" w:space="0" w:color="auto"/>
              <w:bottom w:val="single" w:sz="4" w:space="0" w:color="auto"/>
              <w:right w:val="single" w:sz="4" w:space="0" w:color="auto"/>
            </w:tcBorders>
            <w:hideMark/>
          </w:tcPr>
          <w:p w14:paraId="73DD17AE" w14:textId="77777777" w:rsidR="00A65AA5" w:rsidRPr="007F3320" w:rsidRDefault="00A65AA5" w:rsidP="00871903">
            <w:pPr>
              <w:pStyle w:val="TAL"/>
            </w:pPr>
            <w:r w:rsidRPr="007F3320">
              <w:t>4</w:t>
            </w:r>
          </w:p>
        </w:tc>
      </w:tr>
      <w:tr w:rsidR="00A65AA5" w:rsidRPr="007F3320" w14:paraId="3182E323" w14:textId="77777777" w:rsidTr="00871903">
        <w:trPr>
          <w:jc w:val="center"/>
        </w:trPr>
        <w:tc>
          <w:tcPr>
            <w:tcW w:w="0" w:type="auto"/>
            <w:tcBorders>
              <w:top w:val="nil"/>
              <w:left w:val="single" w:sz="4" w:space="0" w:color="auto"/>
              <w:bottom w:val="nil"/>
              <w:right w:val="single" w:sz="4" w:space="0" w:color="auto"/>
            </w:tcBorders>
            <w:hideMark/>
          </w:tcPr>
          <w:p w14:paraId="1D4311D5" w14:textId="77777777" w:rsidR="00A65AA5" w:rsidRPr="007F3320"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310FCD6E" w14:textId="77777777" w:rsidR="00A65AA5" w:rsidRPr="007F3320" w:rsidRDefault="00A65AA5" w:rsidP="00871903">
            <w:pPr>
              <w:pStyle w:val="TAL"/>
            </w:pPr>
            <w:r w:rsidRPr="007F3320">
              <w:t>Ratio of hypothetical PDCCH DMRS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4648BF84" w14:textId="77777777" w:rsidR="00A65AA5" w:rsidRPr="007F3320" w:rsidRDefault="00A65AA5" w:rsidP="00871903">
            <w:pPr>
              <w:pStyle w:val="TAL"/>
            </w:pPr>
            <w:r w:rsidRPr="007F3320">
              <w:t>dB</w:t>
            </w:r>
          </w:p>
        </w:tc>
        <w:tc>
          <w:tcPr>
            <w:tcW w:w="2213" w:type="pct"/>
            <w:tcBorders>
              <w:top w:val="single" w:sz="4" w:space="0" w:color="auto"/>
              <w:left w:val="single" w:sz="4" w:space="0" w:color="auto"/>
              <w:bottom w:val="single" w:sz="4" w:space="0" w:color="auto"/>
              <w:right w:val="single" w:sz="4" w:space="0" w:color="auto"/>
            </w:tcBorders>
            <w:hideMark/>
          </w:tcPr>
          <w:p w14:paraId="6FE7FA86" w14:textId="77777777" w:rsidR="00A65AA5" w:rsidRPr="007F3320" w:rsidRDefault="00A65AA5" w:rsidP="00871903">
            <w:pPr>
              <w:pStyle w:val="TAL"/>
            </w:pPr>
            <w:r w:rsidRPr="007F3320">
              <w:t>4</w:t>
            </w:r>
          </w:p>
        </w:tc>
      </w:tr>
      <w:tr w:rsidR="00A65AA5" w:rsidRPr="007F3320" w14:paraId="07605227" w14:textId="77777777" w:rsidTr="00871903">
        <w:trPr>
          <w:jc w:val="center"/>
        </w:trPr>
        <w:tc>
          <w:tcPr>
            <w:tcW w:w="0" w:type="auto"/>
            <w:tcBorders>
              <w:top w:val="nil"/>
              <w:left w:val="single" w:sz="4" w:space="0" w:color="auto"/>
              <w:bottom w:val="single" w:sz="4" w:space="0" w:color="auto"/>
              <w:right w:val="single" w:sz="4" w:space="0" w:color="auto"/>
            </w:tcBorders>
            <w:hideMark/>
          </w:tcPr>
          <w:p w14:paraId="05508452" w14:textId="77777777" w:rsidR="00A65AA5" w:rsidRPr="007F3320"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7CF0DFA7" w14:textId="77777777" w:rsidR="00A65AA5" w:rsidRPr="007F3320" w:rsidRDefault="00A65AA5" w:rsidP="00871903">
            <w:pPr>
              <w:pStyle w:val="TAL"/>
            </w:pPr>
            <w:r w:rsidRPr="007F3320">
              <w:t>DMRS precoder granularity</w:t>
            </w:r>
          </w:p>
        </w:tc>
        <w:tc>
          <w:tcPr>
            <w:tcW w:w="535" w:type="pct"/>
            <w:tcBorders>
              <w:top w:val="single" w:sz="4" w:space="0" w:color="auto"/>
              <w:left w:val="single" w:sz="4" w:space="0" w:color="auto"/>
              <w:bottom w:val="single" w:sz="4" w:space="0" w:color="auto"/>
              <w:right w:val="single" w:sz="4" w:space="0" w:color="auto"/>
            </w:tcBorders>
          </w:tcPr>
          <w:p w14:paraId="3FC10DC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6C39FB08" w14:textId="77777777" w:rsidR="00A65AA5" w:rsidRPr="007F3320" w:rsidRDefault="00A65AA5" w:rsidP="00871903">
            <w:pPr>
              <w:pStyle w:val="TAL"/>
            </w:pPr>
            <w:r w:rsidRPr="007F3320">
              <w:t>REG bundle size</w:t>
            </w:r>
          </w:p>
        </w:tc>
      </w:tr>
      <w:tr w:rsidR="00A65AA5" w:rsidRPr="007F3320" w14:paraId="14D75C98" w14:textId="77777777" w:rsidTr="0087190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C598B" w14:textId="77777777" w:rsidR="00A65AA5" w:rsidRPr="007F3320"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4743E5E3" w14:textId="77777777" w:rsidR="00A65AA5" w:rsidRPr="007F3320" w:rsidRDefault="00A65AA5" w:rsidP="00871903">
            <w:pPr>
              <w:pStyle w:val="TAL"/>
            </w:pPr>
            <w:r w:rsidRPr="007F3320">
              <w:t>REG bundle size</w:t>
            </w:r>
          </w:p>
        </w:tc>
        <w:tc>
          <w:tcPr>
            <w:tcW w:w="535" w:type="pct"/>
            <w:tcBorders>
              <w:top w:val="single" w:sz="4" w:space="0" w:color="auto"/>
              <w:left w:val="single" w:sz="4" w:space="0" w:color="auto"/>
              <w:bottom w:val="single" w:sz="4" w:space="0" w:color="auto"/>
              <w:right w:val="single" w:sz="4" w:space="0" w:color="auto"/>
            </w:tcBorders>
          </w:tcPr>
          <w:p w14:paraId="12D71EBE"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61C31A5D" w14:textId="77777777" w:rsidR="00A65AA5" w:rsidRPr="007F3320" w:rsidRDefault="00A65AA5" w:rsidP="00871903">
            <w:pPr>
              <w:pStyle w:val="TAL"/>
            </w:pPr>
            <w:r w:rsidRPr="007F3320">
              <w:t>6</w:t>
            </w:r>
          </w:p>
        </w:tc>
      </w:tr>
      <w:tr w:rsidR="00A65AA5" w:rsidRPr="007F3320" w14:paraId="657B86AE"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0801E5" w14:textId="77777777" w:rsidR="00A65AA5" w:rsidRPr="007F3320" w:rsidRDefault="00A65AA5" w:rsidP="00871903">
            <w:pPr>
              <w:pStyle w:val="TAL"/>
            </w:pPr>
            <w:r w:rsidRPr="007F3320">
              <w:t>DRX Configuration</w:t>
            </w:r>
          </w:p>
        </w:tc>
        <w:tc>
          <w:tcPr>
            <w:tcW w:w="535" w:type="pct"/>
            <w:tcBorders>
              <w:top w:val="single" w:sz="4" w:space="0" w:color="auto"/>
              <w:left w:val="single" w:sz="4" w:space="0" w:color="auto"/>
              <w:bottom w:val="single" w:sz="4" w:space="0" w:color="auto"/>
              <w:right w:val="single" w:sz="4" w:space="0" w:color="auto"/>
            </w:tcBorders>
            <w:vAlign w:val="center"/>
          </w:tcPr>
          <w:p w14:paraId="3F3D7D6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003EF1" w14:textId="77777777" w:rsidR="00A65AA5" w:rsidRPr="007F3320" w:rsidRDefault="00A65AA5" w:rsidP="00871903">
            <w:pPr>
              <w:pStyle w:val="TAL"/>
            </w:pPr>
            <w:r w:rsidRPr="007F3320">
              <w:t>DRX.3</w:t>
            </w:r>
          </w:p>
        </w:tc>
      </w:tr>
      <w:tr w:rsidR="00A65AA5" w:rsidRPr="007F3320" w14:paraId="1E013B1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EEAA6F7" w14:textId="77777777" w:rsidR="00A65AA5" w:rsidRPr="007F3320" w:rsidRDefault="00A65AA5" w:rsidP="00871903">
            <w:pPr>
              <w:pStyle w:val="TAL"/>
            </w:pPr>
            <w:r w:rsidRPr="007F3320">
              <w:t xml:space="preserve">Gap pattern ID </w:t>
            </w:r>
          </w:p>
        </w:tc>
        <w:tc>
          <w:tcPr>
            <w:tcW w:w="535" w:type="pct"/>
            <w:tcBorders>
              <w:top w:val="single" w:sz="4" w:space="0" w:color="auto"/>
              <w:left w:val="single" w:sz="4" w:space="0" w:color="auto"/>
              <w:bottom w:val="single" w:sz="4" w:space="0" w:color="auto"/>
              <w:right w:val="single" w:sz="4" w:space="0" w:color="auto"/>
            </w:tcBorders>
            <w:vAlign w:val="center"/>
          </w:tcPr>
          <w:p w14:paraId="1B141ED6"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DEFA7B2" w14:textId="77777777" w:rsidR="00A65AA5" w:rsidRPr="007F3320" w:rsidRDefault="00A65AA5" w:rsidP="00871903">
            <w:pPr>
              <w:pStyle w:val="TAL"/>
            </w:pPr>
            <w:r w:rsidRPr="007F3320">
              <w:t>N.A.</w:t>
            </w:r>
          </w:p>
        </w:tc>
      </w:tr>
      <w:tr w:rsidR="00A65AA5" w:rsidRPr="007F3320" w14:paraId="76909F72"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044E30F" w14:textId="77777777" w:rsidR="00A65AA5" w:rsidRPr="007F3320" w:rsidRDefault="00A65AA5" w:rsidP="00871903">
            <w:pPr>
              <w:pStyle w:val="TAL"/>
            </w:pPr>
            <w:r w:rsidRPr="007F3320">
              <w:t>Layer 3 filtering</w:t>
            </w:r>
          </w:p>
        </w:tc>
        <w:tc>
          <w:tcPr>
            <w:tcW w:w="535" w:type="pct"/>
            <w:tcBorders>
              <w:top w:val="single" w:sz="4" w:space="0" w:color="auto"/>
              <w:left w:val="single" w:sz="4" w:space="0" w:color="auto"/>
              <w:bottom w:val="single" w:sz="4" w:space="0" w:color="auto"/>
              <w:right w:val="single" w:sz="4" w:space="0" w:color="auto"/>
            </w:tcBorders>
            <w:vAlign w:val="center"/>
          </w:tcPr>
          <w:p w14:paraId="5DC77A08"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8A17EF7" w14:textId="77777777" w:rsidR="00A65AA5" w:rsidRPr="007F3320" w:rsidRDefault="00A65AA5" w:rsidP="00871903">
            <w:pPr>
              <w:pStyle w:val="TAL"/>
            </w:pPr>
            <w:r w:rsidRPr="007F3320">
              <w:t>Enabled</w:t>
            </w:r>
          </w:p>
        </w:tc>
      </w:tr>
      <w:tr w:rsidR="00A65AA5" w:rsidRPr="007F3320" w14:paraId="0B31BB7E"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41D0D3" w14:textId="77777777" w:rsidR="00A65AA5" w:rsidRPr="007F3320" w:rsidRDefault="00A65AA5" w:rsidP="00871903">
            <w:pPr>
              <w:pStyle w:val="TAL"/>
            </w:pPr>
            <w:r w:rsidRPr="007F3320">
              <w:t>T310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68F50498" w14:textId="77777777" w:rsidR="00A65AA5" w:rsidRPr="007F3320" w:rsidRDefault="00A65AA5" w:rsidP="00871903">
            <w:pPr>
              <w:pStyle w:val="TAL"/>
            </w:pPr>
            <w:proofErr w:type="spellStart"/>
            <w:r w:rsidRPr="007F3320">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1ABE222C" w14:textId="77777777" w:rsidR="00A65AA5" w:rsidRPr="007F3320" w:rsidRDefault="00A65AA5" w:rsidP="00871903">
            <w:pPr>
              <w:pStyle w:val="TAL"/>
            </w:pPr>
            <w:r w:rsidRPr="007F3320">
              <w:t>0</w:t>
            </w:r>
          </w:p>
        </w:tc>
      </w:tr>
      <w:tr w:rsidR="00A65AA5" w:rsidRPr="007F3320" w14:paraId="53E63485"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DF28B85" w14:textId="77777777" w:rsidR="00A65AA5" w:rsidRPr="007F3320" w:rsidRDefault="00A65AA5" w:rsidP="00871903">
            <w:pPr>
              <w:pStyle w:val="TAL"/>
            </w:pPr>
            <w:r w:rsidRPr="007F3320">
              <w:t>T311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DF3061" w14:textId="77777777" w:rsidR="00A65AA5" w:rsidRPr="007F3320" w:rsidRDefault="00A65AA5" w:rsidP="00871903">
            <w:pPr>
              <w:pStyle w:val="TAL"/>
            </w:pPr>
            <w:proofErr w:type="spellStart"/>
            <w:r w:rsidRPr="007F3320">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094FC286" w14:textId="77777777" w:rsidR="00A65AA5" w:rsidRPr="007F3320" w:rsidRDefault="00A65AA5" w:rsidP="00871903">
            <w:pPr>
              <w:pStyle w:val="TAL"/>
            </w:pPr>
            <w:r w:rsidRPr="007F3320">
              <w:t>1000</w:t>
            </w:r>
          </w:p>
        </w:tc>
      </w:tr>
      <w:tr w:rsidR="00A65AA5" w:rsidRPr="007F3320" w14:paraId="26954C5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179A1BE" w14:textId="77777777" w:rsidR="00A65AA5" w:rsidRPr="007F3320" w:rsidRDefault="00A65AA5" w:rsidP="00871903">
            <w:pPr>
              <w:pStyle w:val="TAL"/>
            </w:pPr>
            <w:r w:rsidRPr="007F3320">
              <w:lastRenderedPageBreak/>
              <w:t>N310</w:t>
            </w:r>
          </w:p>
        </w:tc>
        <w:tc>
          <w:tcPr>
            <w:tcW w:w="535" w:type="pct"/>
            <w:tcBorders>
              <w:top w:val="single" w:sz="4" w:space="0" w:color="auto"/>
              <w:left w:val="single" w:sz="4" w:space="0" w:color="auto"/>
              <w:bottom w:val="single" w:sz="4" w:space="0" w:color="auto"/>
              <w:right w:val="single" w:sz="4" w:space="0" w:color="auto"/>
            </w:tcBorders>
            <w:vAlign w:val="center"/>
          </w:tcPr>
          <w:p w14:paraId="723EBE2D"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C12C17A" w14:textId="77777777" w:rsidR="00A65AA5" w:rsidRPr="007F3320" w:rsidRDefault="00A65AA5" w:rsidP="00871903">
            <w:pPr>
              <w:pStyle w:val="TAL"/>
              <w:rPr>
                <w:lang w:eastAsia="zh-TW"/>
              </w:rPr>
            </w:pPr>
            <w:r w:rsidRPr="007F3320">
              <w:t>1</w:t>
            </w:r>
          </w:p>
        </w:tc>
      </w:tr>
      <w:tr w:rsidR="00A65AA5" w:rsidRPr="007F3320" w14:paraId="1016BF52"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89EC2E1" w14:textId="77777777" w:rsidR="00A65AA5" w:rsidRPr="007F3320" w:rsidRDefault="00A65AA5" w:rsidP="00871903">
            <w:pPr>
              <w:pStyle w:val="TAL"/>
            </w:pPr>
            <w:r w:rsidRPr="007F3320">
              <w:t>N311</w:t>
            </w:r>
          </w:p>
        </w:tc>
        <w:tc>
          <w:tcPr>
            <w:tcW w:w="535" w:type="pct"/>
            <w:tcBorders>
              <w:top w:val="single" w:sz="4" w:space="0" w:color="auto"/>
              <w:left w:val="single" w:sz="4" w:space="0" w:color="auto"/>
              <w:bottom w:val="single" w:sz="4" w:space="0" w:color="auto"/>
              <w:right w:val="single" w:sz="4" w:space="0" w:color="auto"/>
            </w:tcBorders>
            <w:vAlign w:val="center"/>
          </w:tcPr>
          <w:p w14:paraId="0DA715B2"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F80CFA" w14:textId="77777777" w:rsidR="00A65AA5" w:rsidRPr="007F3320" w:rsidRDefault="00A65AA5" w:rsidP="00871903">
            <w:pPr>
              <w:pStyle w:val="TAL"/>
            </w:pPr>
            <w:r w:rsidRPr="007F3320">
              <w:t>1</w:t>
            </w:r>
          </w:p>
        </w:tc>
      </w:tr>
      <w:tr w:rsidR="00A65AA5" w:rsidRPr="007F3320" w14:paraId="187AFD2B"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3B660DD" w14:textId="77777777" w:rsidR="00A65AA5" w:rsidRPr="007F3320" w:rsidRDefault="00A65AA5" w:rsidP="00871903">
            <w:pPr>
              <w:pStyle w:val="TAL"/>
            </w:pPr>
            <w:r w:rsidRPr="007F3320">
              <w:t xml:space="preserve">CSI-RS for CSI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6AEE158"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4E07A56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660BE8E" w14:textId="77777777" w:rsidR="00A65AA5" w:rsidRPr="007F3320" w:rsidRDefault="00A65AA5" w:rsidP="00871903">
            <w:pPr>
              <w:pStyle w:val="TAL"/>
            </w:pPr>
            <w:r w:rsidRPr="007F3320">
              <w:t>CSI-RS.1.1 FDD</w:t>
            </w:r>
          </w:p>
        </w:tc>
      </w:tr>
      <w:tr w:rsidR="00A65AA5" w:rsidRPr="007F3320" w14:paraId="701E19AE" w14:textId="77777777" w:rsidTr="00871903">
        <w:trPr>
          <w:jc w:val="center"/>
        </w:trPr>
        <w:tc>
          <w:tcPr>
            <w:tcW w:w="0" w:type="auto"/>
            <w:gridSpan w:val="2"/>
            <w:tcBorders>
              <w:top w:val="nil"/>
              <w:left w:val="single" w:sz="4" w:space="0" w:color="auto"/>
              <w:bottom w:val="nil"/>
              <w:right w:val="single" w:sz="4" w:space="0" w:color="auto"/>
            </w:tcBorders>
            <w:hideMark/>
          </w:tcPr>
          <w:p w14:paraId="414F1B36" w14:textId="77777777" w:rsidR="00A65AA5" w:rsidRPr="007F3320" w:rsidRDefault="00A65AA5" w:rsidP="00871903">
            <w:pPr>
              <w:pStyle w:val="TAL"/>
            </w:pPr>
            <w:r w:rsidRPr="007F3320">
              <w:t>reporting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2D3B020" w14:textId="77777777" w:rsidR="00A65AA5" w:rsidRPr="007F3320" w:rsidRDefault="00A65AA5" w:rsidP="00871903">
            <w:pPr>
              <w:pStyle w:val="TAL"/>
            </w:pPr>
            <w:r w:rsidRPr="007F3320">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5E18765E"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B81DD92" w14:textId="77777777" w:rsidR="00A65AA5" w:rsidRPr="007F3320" w:rsidRDefault="00A65AA5" w:rsidP="00871903">
            <w:pPr>
              <w:pStyle w:val="TAL"/>
            </w:pPr>
            <w:r w:rsidRPr="007F3320">
              <w:t>CSI-RS.1.1 TDD</w:t>
            </w:r>
          </w:p>
        </w:tc>
      </w:tr>
      <w:tr w:rsidR="00A65AA5" w:rsidRPr="007F3320" w14:paraId="54B8D505"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4DCC1AED"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A31D389"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548CF5A7"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EB8DB10" w14:textId="77777777" w:rsidR="00A65AA5" w:rsidRPr="007F3320" w:rsidRDefault="00A65AA5" w:rsidP="00871903">
            <w:pPr>
              <w:pStyle w:val="TAL"/>
            </w:pPr>
            <w:r w:rsidRPr="007F3320">
              <w:t>CSI-RS.2.1 TDD</w:t>
            </w:r>
          </w:p>
        </w:tc>
      </w:tr>
      <w:tr w:rsidR="00A65AA5" w:rsidRPr="007F3320" w14:paraId="6AAC20A8"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1D10359" w14:textId="77777777" w:rsidR="00A65AA5" w:rsidRPr="007F3320" w:rsidRDefault="00A65AA5" w:rsidP="00871903">
            <w:pPr>
              <w:pStyle w:val="TAL"/>
            </w:pPr>
            <w:r w:rsidRPr="007F3320">
              <w:t xml:space="preserve">CSI-RS for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A7A41B3" w14:textId="77777777" w:rsidR="00A65AA5" w:rsidRPr="007F3320" w:rsidRDefault="00A65AA5" w:rsidP="00871903">
            <w:pPr>
              <w:pStyle w:val="TAL"/>
            </w:pPr>
            <w:r w:rsidRPr="007F3320">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1F375E19"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A21B867" w14:textId="77777777" w:rsidR="00A65AA5" w:rsidRPr="007F3320" w:rsidRDefault="00A65AA5" w:rsidP="00871903">
            <w:pPr>
              <w:pStyle w:val="TAL"/>
            </w:pPr>
            <w:r w:rsidRPr="007F3320">
              <w:t>TRS.1.1 FDD</w:t>
            </w:r>
          </w:p>
        </w:tc>
      </w:tr>
      <w:tr w:rsidR="00A65AA5" w:rsidRPr="007F3320" w14:paraId="20CD1FDB" w14:textId="77777777" w:rsidTr="00871903">
        <w:trPr>
          <w:jc w:val="center"/>
        </w:trPr>
        <w:tc>
          <w:tcPr>
            <w:tcW w:w="0" w:type="auto"/>
            <w:gridSpan w:val="2"/>
            <w:tcBorders>
              <w:top w:val="nil"/>
              <w:left w:val="single" w:sz="4" w:space="0" w:color="auto"/>
              <w:bottom w:val="nil"/>
              <w:right w:val="single" w:sz="4" w:space="0" w:color="auto"/>
            </w:tcBorders>
            <w:vAlign w:val="center"/>
            <w:hideMark/>
          </w:tcPr>
          <w:p w14:paraId="686DB3AE" w14:textId="77777777" w:rsidR="00A65AA5" w:rsidRPr="007F3320" w:rsidRDefault="00A65AA5" w:rsidP="00871903">
            <w:pPr>
              <w:pStyle w:val="TAL"/>
            </w:pPr>
            <w:r w:rsidRPr="007F3320">
              <w:t>tracking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3931491" w14:textId="77777777" w:rsidR="00A65AA5" w:rsidRPr="007F3320" w:rsidRDefault="00A65AA5" w:rsidP="00871903">
            <w:pPr>
              <w:pStyle w:val="TAL"/>
            </w:pPr>
            <w:r w:rsidRPr="007F3320">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4C88F044"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C7648A1" w14:textId="77777777" w:rsidR="00A65AA5" w:rsidRPr="007F3320" w:rsidRDefault="00A65AA5" w:rsidP="00871903">
            <w:pPr>
              <w:pStyle w:val="TAL"/>
            </w:pPr>
            <w:r w:rsidRPr="007F3320">
              <w:t>TRS.1.1 TDD</w:t>
            </w:r>
          </w:p>
        </w:tc>
      </w:tr>
      <w:tr w:rsidR="00A65AA5" w:rsidRPr="007F3320" w14:paraId="3463CCDC" w14:textId="77777777" w:rsidTr="00871903">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784BE674" w14:textId="77777777" w:rsidR="00A65AA5" w:rsidRPr="007F3320"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2D4DE70" w14:textId="77777777" w:rsidR="00A65AA5" w:rsidRPr="007F3320" w:rsidRDefault="00A65AA5" w:rsidP="00871903">
            <w:pPr>
              <w:pStyle w:val="TAL"/>
            </w:pPr>
            <w:r w:rsidRPr="007F3320">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0B66308E" w14:textId="77777777" w:rsidR="00A65AA5" w:rsidRPr="007F3320"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A615E19" w14:textId="77777777" w:rsidR="00A65AA5" w:rsidRPr="007F3320" w:rsidRDefault="00A65AA5" w:rsidP="00871903">
            <w:pPr>
              <w:pStyle w:val="TAL"/>
            </w:pPr>
            <w:r w:rsidRPr="007F3320">
              <w:t>TRS.1.2 TDD</w:t>
            </w:r>
          </w:p>
        </w:tc>
      </w:tr>
      <w:tr w:rsidR="00A65AA5" w:rsidRPr="007F3320" w14:paraId="4BF37BE0"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3B6DD59" w14:textId="77777777" w:rsidR="00A65AA5" w:rsidRPr="007F3320" w:rsidRDefault="00A65AA5" w:rsidP="00871903">
            <w:pPr>
              <w:pStyle w:val="TAL"/>
            </w:pPr>
            <w:r w:rsidRPr="007F3320">
              <w:t>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49569FD5" w14:textId="77777777" w:rsidR="00A65AA5" w:rsidRPr="007F3320" w:rsidRDefault="00A65AA5" w:rsidP="00871903">
            <w:pPr>
              <w:pStyle w:val="TAL"/>
            </w:pPr>
            <w:r w:rsidRPr="007F3320">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B3E9C00" w14:textId="77777777" w:rsidR="00A65AA5" w:rsidRPr="007F3320" w:rsidRDefault="00A65AA5" w:rsidP="00871903">
            <w:pPr>
              <w:pStyle w:val="TAL"/>
            </w:pPr>
            <w:r w:rsidRPr="007F3320">
              <w:t>5.2</w:t>
            </w:r>
          </w:p>
        </w:tc>
      </w:tr>
      <w:tr w:rsidR="00A65AA5" w:rsidRPr="007F3320" w14:paraId="79CE3025"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6E40BFA" w14:textId="77777777" w:rsidR="00A65AA5" w:rsidRPr="007F3320" w:rsidRDefault="00A65AA5" w:rsidP="00871903">
            <w:pPr>
              <w:pStyle w:val="TAL"/>
            </w:pPr>
            <w:r w:rsidRPr="007F3320">
              <w:t>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05AC5A3A" w14:textId="77777777" w:rsidR="00A65AA5" w:rsidRPr="007F3320" w:rsidRDefault="00A65AA5" w:rsidP="00871903">
            <w:pPr>
              <w:pStyle w:val="TAL"/>
            </w:pPr>
            <w:r w:rsidRPr="007F3320">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400E25D5" w14:textId="77777777" w:rsidR="00A65AA5" w:rsidRPr="007F3320" w:rsidRDefault="00A65AA5" w:rsidP="00871903">
            <w:pPr>
              <w:pStyle w:val="TAL"/>
            </w:pPr>
            <w:r w:rsidRPr="007F3320">
              <w:rPr>
                <w:rFonts w:hint="eastAsia"/>
                <w:lang w:eastAsia="zh-TW"/>
              </w:rPr>
              <w:t>0</w:t>
            </w:r>
            <w:r w:rsidRPr="007F3320">
              <w:rPr>
                <w:lang w:eastAsia="zh-TW"/>
              </w:rPr>
              <w:t>.68</w:t>
            </w:r>
          </w:p>
        </w:tc>
      </w:tr>
      <w:tr w:rsidR="00A65AA5" w:rsidRPr="007F3320" w14:paraId="01E43F4B"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619FE7D" w14:textId="77777777" w:rsidR="00A65AA5" w:rsidRPr="007F3320" w:rsidRDefault="00A65AA5" w:rsidP="00871903">
            <w:pPr>
              <w:pStyle w:val="TAL"/>
            </w:pPr>
            <w:r w:rsidRPr="007F3320">
              <w:t>T3</w:t>
            </w:r>
          </w:p>
        </w:tc>
        <w:tc>
          <w:tcPr>
            <w:tcW w:w="535" w:type="pct"/>
            <w:tcBorders>
              <w:top w:val="single" w:sz="4" w:space="0" w:color="auto"/>
              <w:left w:val="single" w:sz="4" w:space="0" w:color="auto"/>
              <w:bottom w:val="single" w:sz="4" w:space="0" w:color="auto"/>
              <w:right w:val="single" w:sz="4" w:space="0" w:color="auto"/>
            </w:tcBorders>
            <w:vAlign w:val="center"/>
            <w:hideMark/>
          </w:tcPr>
          <w:p w14:paraId="5E44F5C6" w14:textId="77777777" w:rsidR="00A65AA5" w:rsidRPr="007F3320" w:rsidRDefault="00A65AA5" w:rsidP="00871903">
            <w:pPr>
              <w:pStyle w:val="TAL"/>
            </w:pPr>
            <w:r w:rsidRPr="007F3320">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6958A38" w14:textId="77777777" w:rsidR="00A65AA5" w:rsidRPr="007F3320" w:rsidRDefault="00A65AA5" w:rsidP="00871903">
            <w:pPr>
              <w:pStyle w:val="TAL"/>
            </w:pPr>
            <w:r w:rsidRPr="007F3320">
              <w:t>2.48</w:t>
            </w:r>
          </w:p>
        </w:tc>
      </w:tr>
      <w:tr w:rsidR="00A65AA5" w:rsidRPr="007F3320" w14:paraId="397AE361"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C5CD586" w14:textId="77777777" w:rsidR="00A65AA5" w:rsidRPr="007F3320" w:rsidRDefault="00A65AA5" w:rsidP="00871903">
            <w:pPr>
              <w:pStyle w:val="TAL"/>
            </w:pPr>
            <w:r w:rsidRPr="007F3320">
              <w:t>D1</w:t>
            </w:r>
          </w:p>
        </w:tc>
        <w:tc>
          <w:tcPr>
            <w:tcW w:w="535" w:type="pct"/>
            <w:tcBorders>
              <w:top w:val="single" w:sz="4" w:space="0" w:color="auto"/>
              <w:left w:val="single" w:sz="4" w:space="0" w:color="auto"/>
              <w:bottom w:val="single" w:sz="4" w:space="0" w:color="auto"/>
              <w:right w:val="single" w:sz="4" w:space="0" w:color="auto"/>
            </w:tcBorders>
            <w:vAlign w:val="center"/>
            <w:hideMark/>
          </w:tcPr>
          <w:p w14:paraId="00782EC8" w14:textId="77777777" w:rsidR="00A65AA5" w:rsidRPr="007F3320" w:rsidRDefault="00A65AA5" w:rsidP="00871903">
            <w:pPr>
              <w:pStyle w:val="TAL"/>
            </w:pPr>
            <w:r w:rsidRPr="007F3320">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DA76282" w14:textId="77777777" w:rsidR="00A65AA5" w:rsidRPr="007F3320" w:rsidRDefault="00A65AA5" w:rsidP="00871903">
            <w:pPr>
              <w:pStyle w:val="TAL"/>
            </w:pPr>
            <w:r w:rsidRPr="007F3320">
              <w:t>2.44</w:t>
            </w:r>
          </w:p>
        </w:tc>
      </w:tr>
      <w:tr w:rsidR="00A65AA5" w:rsidRPr="007F3320" w14:paraId="7F9CF730" w14:textId="77777777" w:rsidTr="0087190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71D086" w14:textId="77777777" w:rsidR="00A65AA5" w:rsidRPr="007F3320" w:rsidRDefault="00A65AA5" w:rsidP="00871903">
            <w:pPr>
              <w:pStyle w:val="TAN"/>
            </w:pPr>
            <w:r w:rsidRPr="007F3320">
              <w:t>Note 1:</w:t>
            </w:r>
            <w:r w:rsidRPr="007F3320">
              <w:tab/>
              <w:t>All configurations are assigned to the UE prior to the start of time period T1.</w:t>
            </w:r>
          </w:p>
          <w:p w14:paraId="3B598364" w14:textId="77777777" w:rsidR="00A65AA5" w:rsidRPr="007F3320" w:rsidRDefault="00A65AA5" w:rsidP="00871903">
            <w:pPr>
              <w:pStyle w:val="TAN"/>
            </w:pPr>
            <w:r w:rsidRPr="007F3320">
              <w:t>Note 2:</w:t>
            </w:r>
            <w:r w:rsidRPr="007F3320">
              <w:tab/>
              <w:t>UE-specific PDCCH is not transmitted after T1 starts.</w:t>
            </w:r>
          </w:p>
          <w:p w14:paraId="74125D94" w14:textId="77777777" w:rsidR="00A65AA5" w:rsidRPr="007F3320" w:rsidRDefault="00A65AA5" w:rsidP="00871903">
            <w:pPr>
              <w:pStyle w:val="TAN"/>
            </w:pPr>
            <w:r w:rsidRPr="007F3320">
              <w:t>Note 3:</w:t>
            </w:r>
            <w:r w:rsidRPr="007F3320">
              <w:tab/>
              <w:t>E-UTRAN is in non-DRX mode under test.</w:t>
            </w:r>
          </w:p>
        </w:tc>
      </w:tr>
    </w:tbl>
    <w:p w14:paraId="43C3F987" w14:textId="77777777" w:rsidR="00A65AA5" w:rsidRPr="007F3320" w:rsidRDefault="00A65AA5" w:rsidP="00A65AA5"/>
    <w:p w14:paraId="50488B15" w14:textId="77777777" w:rsidR="00A65AA5" w:rsidRPr="007F3320" w:rsidRDefault="00A65AA5" w:rsidP="00A65AA5">
      <w:pPr>
        <w:pStyle w:val="H6"/>
        <w:rPr>
          <w:rFonts w:cs="Arial"/>
        </w:rPr>
      </w:pPr>
      <w:bookmarkStart w:id="19" w:name="_Hlk149899676"/>
      <w:r w:rsidRPr="007F3320">
        <w:rPr>
          <w:rFonts w:cs="Arial"/>
        </w:rPr>
        <w:t>4.5.1.9.4.2</w:t>
      </w:r>
      <w:r w:rsidRPr="007F3320">
        <w:rPr>
          <w:rFonts w:cs="Arial"/>
        </w:rPr>
        <w:tab/>
        <w:t>Test Procedure</w:t>
      </w:r>
    </w:p>
    <w:p w14:paraId="0A0C72B5" w14:textId="5EA621C9" w:rsidR="00A65AA5" w:rsidRPr="007F3320" w:rsidRDefault="00A65AA5" w:rsidP="00A65AA5">
      <w:r w:rsidRPr="007F3320">
        <w:t xml:space="preserve">Prior to the start of the time duration T1, the UE shall be fully synchronized to Cell 1 and Cell 2. The UE shall be configured for periodic CSI reporting with a reporting periodicity of 5 </w:t>
      </w:r>
      <w:proofErr w:type="spellStart"/>
      <w:r w:rsidRPr="007F3320">
        <w:t>ms</w:t>
      </w:r>
      <w:proofErr w:type="spellEnd"/>
      <w:r w:rsidRPr="007F3320">
        <w:t xml:space="preserve">. In the test, DRX configuration is enabled and DRX inactivity timer has already been expired, </w:t>
      </w:r>
      <w:del w:id="20" w:author="Ivan Cheng (鄭宜樺)" w:date="2023-11-03T10:28:00Z">
        <w:r w:rsidRPr="007F3320" w:rsidDel="00A65AA5">
          <w:delText>I</w:delText>
        </w:r>
      </w:del>
      <w:ins w:id="21" w:author="Ivan Cheng (鄭宜樺)" w:date="2023-11-03T10:28:00Z">
        <w:r w:rsidRPr="007F3320">
          <w:t>i</w:t>
        </w:r>
      </w:ins>
      <w:del w:id="22" w:author="Ivan Cheng (鄭宜樺)" w:date="2023-11-03T10:28:00Z">
        <w:r w:rsidRPr="007F3320" w:rsidDel="00A65AA5">
          <w:delText xml:space="preserve"> </w:delText>
        </w:r>
      </w:del>
      <w:r w:rsidRPr="007F3320">
        <w:t>.e. UE tries to decode PDCCH and to send periodic CSI during the period when On-duration timer is running. Time alignment timers shall be set to “infinity” so that UL timing alignment is maintained during the test.</w:t>
      </w:r>
    </w:p>
    <w:bookmarkEnd w:id="19"/>
    <w:p w14:paraId="0FD5D402" w14:textId="77777777" w:rsidR="00BE46C9" w:rsidRPr="007F3320" w:rsidRDefault="00BE46C9" w:rsidP="00BE46C9">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t>&lt;&lt; Unchanged sections omitted &gt;&gt;</w:t>
      </w:r>
    </w:p>
    <w:p w14:paraId="44521ACB" w14:textId="77777777" w:rsidR="00BE46C9" w:rsidRPr="007F3320" w:rsidRDefault="00BE46C9" w:rsidP="00BE46C9">
      <w:pPr>
        <w:pStyle w:val="30"/>
        <w:keepNext w:val="0"/>
        <w:keepLines w:val="0"/>
      </w:pPr>
      <w:r w:rsidRPr="007F3320">
        <w:rPr>
          <w:lang w:eastAsia="sv-SE"/>
        </w:rPr>
        <w:t>4.5.11</w:t>
      </w:r>
      <w:r w:rsidRPr="007F3320">
        <w:rPr>
          <w:lang w:eastAsia="sv-SE"/>
        </w:rPr>
        <w:tab/>
      </w:r>
      <w:proofErr w:type="spellStart"/>
      <w:r w:rsidRPr="007F3320">
        <w:t>PSCell</w:t>
      </w:r>
      <w:proofErr w:type="spellEnd"/>
      <w:r w:rsidRPr="007F3320">
        <w:t xml:space="preserve"> addition and release delay</w:t>
      </w:r>
    </w:p>
    <w:p w14:paraId="1CDAA5E8" w14:textId="650EAD37" w:rsidR="00BE46C9" w:rsidRPr="007F3320" w:rsidDel="00BE46C9" w:rsidRDefault="00BE46C9" w:rsidP="00BE46C9">
      <w:pPr>
        <w:pStyle w:val="40"/>
        <w:rPr>
          <w:del w:id="23" w:author="Ivan Cheng (鄭宜樺)" w:date="2023-10-17T15:59:00Z"/>
          <w:lang w:eastAsia="sv-SE"/>
        </w:rPr>
      </w:pPr>
    </w:p>
    <w:p w14:paraId="0B1B65B0" w14:textId="77777777" w:rsidR="00BE46C9" w:rsidRPr="007F3320" w:rsidRDefault="00BE46C9" w:rsidP="00BE46C9">
      <w:pPr>
        <w:pStyle w:val="40"/>
        <w:keepNext w:val="0"/>
        <w:keepLines w:val="0"/>
      </w:pPr>
      <w:r w:rsidRPr="007F3320">
        <w:t>4.5.11.0</w:t>
      </w:r>
      <w:r w:rsidRPr="007F3320">
        <w:tab/>
        <w:t>Minimum conformance requirements</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77AA" w14:textId="77777777" w:rsidR="00C57025" w:rsidRDefault="00C57025">
      <w:r>
        <w:separator/>
      </w:r>
    </w:p>
  </w:endnote>
  <w:endnote w:type="continuationSeparator" w:id="0">
    <w:p w14:paraId="0381CB51" w14:textId="77777777" w:rsidR="00C57025" w:rsidRDefault="00C5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E2B5" w14:textId="77777777" w:rsidR="00C57025" w:rsidRDefault="00C57025">
      <w:r>
        <w:separator/>
      </w:r>
    </w:p>
  </w:footnote>
  <w:footnote w:type="continuationSeparator" w:id="0">
    <w:p w14:paraId="1FBADD02" w14:textId="77777777" w:rsidR="00C57025" w:rsidRDefault="00C57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63F0"/>
    <w:rsid w:val="00007FC6"/>
    <w:rsid w:val="00012D46"/>
    <w:rsid w:val="00014549"/>
    <w:rsid w:val="00017C3D"/>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4E1A"/>
    <w:rsid w:val="001B52F0"/>
    <w:rsid w:val="001B7A65"/>
    <w:rsid w:val="001C33F0"/>
    <w:rsid w:val="001D06E1"/>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14D"/>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47795"/>
    <w:rsid w:val="003579B8"/>
    <w:rsid w:val="003609EF"/>
    <w:rsid w:val="00361558"/>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14E2D"/>
    <w:rsid w:val="00415629"/>
    <w:rsid w:val="00423467"/>
    <w:rsid w:val="004238F1"/>
    <w:rsid w:val="00424008"/>
    <w:rsid w:val="004242F1"/>
    <w:rsid w:val="0043266D"/>
    <w:rsid w:val="00435FC8"/>
    <w:rsid w:val="0044124B"/>
    <w:rsid w:val="004437BD"/>
    <w:rsid w:val="00450E8B"/>
    <w:rsid w:val="00452138"/>
    <w:rsid w:val="004525BF"/>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0430"/>
    <w:rsid w:val="00781233"/>
    <w:rsid w:val="00781C20"/>
    <w:rsid w:val="00784704"/>
    <w:rsid w:val="00787BDE"/>
    <w:rsid w:val="00791322"/>
    <w:rsid w:val="00792342"/>
    <w:rsid w:val="00792AE4"/>
    <w:rsid w:val="00794C9C"/>
    <w:rsid w:val="007977A8"/>
    <w:rsid w:val="007A36A9"/>
    <w:rsid w:val="007A3B38"/>
    <w:rsid w:val="007A4560"/>
    <w:rsid w:val="007A4906"/>
    <w:rsid w:val="007B1E43"/>
    <w:rsid w:val="007B512A"/>
    <w:rsid w:val="007C2097"/>
    <w:rsid w:val="007C6B24"/>
    <w:rsid w:val="007D0C5B"/>
    <w:rsid w:val="007D2636"/>
    <w:rsid w:val="007D6A07"/>
    <w:rsid w:val="007E4041"/>
    <w:rsid w:val="007F3320"/>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32E2"/>
    <w:rsid w:val="0086459A"/>
    <w:rsid w:val="00865396"/>
    <w:rsid w:val="00865AE0"/>
    <w:rsid w:val="00866F58"/>
    <w:rsid w:val="0087085F"/>
    <w:rsid w:val="00870EE7"/>
    <w:rsid w:val="00871998"/>
    <w:rsid w:val="00872665"/>
    <w:rsid w:val="008752F7"/>
    <w:rsid w:val="0088205D"/>
    <w:rsid w:val="008863B9"/>
    <w:rsid w:val="00892114"/>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6C31"/>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87C"/>
    <w:rsid w:val="00A47E70"/>
    <w:rsid w:val="00A50CF0"/>
    <w:rsid w:val="00A525F9"/>
    <w:rsid w:val="00A57305"/>
    <w:rsid w:val="00A605C0"/>
    <w:rsid w:val="00A63C3A"/>
    <w:rsid w:val="00A64E90"/>
    <w:rsid w:val="00A65AA5"/>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E12A7"/>
    <w:rsid w:val="00BE46C9"/>
    <w:rsid w:val="00BF153A"/>
    <w:rsid w:val="00BF24E1"/>
    <w:rsid w:val="00C03B65"/>
    <w:rsid w:val="00C06377"/>
    <w:rsid w:val="00C14ABF"/>
    <w:rsid w:val="00C2326E"/>
    <w:rsid w:val="00C25D64"/>
    <w:rsid w:val="00C37000"/>
    <w:rsid w:val="00C4154C"/>
    <w:rsid w:val="00C442BB"/>
    <w:rsid w:val="00C57025"/>
    <w:rsid w:val="00C62AAE"/>
    <w:rsid w:val="00C65120"/>
    <w:rsid w:val="00C66BA2"/>
    <w:rsid w:val="00C7365B"/>
    <w:rsid w:val="00C75B3E"/>
    <w:rsid w:val="00C7622A"/>
    <w:rsid w:val="00C8170B"/>
    <w:rsid w:val="00C83680"/>
    <w:rsid w:val="00C8513B"/>
    <w:rsid w:val="00C85714"/>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CE1"/>
    <w:rsid w:val="00D03F9A"/>
    <w:rsid w:val="00D06D51"/>
    <w:rsid w:val="00D16DCC"/>
    <w:rsid w:val="00D21A5D"/>
    <w:rsid w:val="00D2238A"/>
    <w:rsid w:val="00D24991"/>
    <w:rsid w:val="00D26FD9"/>
    <w:rsid w:val="00D366D9"/>
    <w:rsid w:val="00D448F3"/>
    <w:rsid w:val="00D469DC"/>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0151"/>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36E5"/>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2866</TotalTime>
  <Pages>4</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868</cp:revision>
  <cp:lastPrinted>1900-12-31T16:00:00Z</cp:lastPrinted>
  <dcterms:created xsi:type="dcterms:W3CDTF">2021-01-07T09:31:00Z</dcterms:created>
  <dcterms:modified xsi:type="dcterms:W3CDTF">2023-11-17T15:36:00Z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